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AEC21" w14:textId="77777777" w:rsidR="009648D6" w:rsidRPr="00776AC9" w:rsidRDefault="009648D6" w:rsidP="000D350E">
      <w:pPr>
        <w:spacing w:after="0" w:line="300" w:lineRule="exact"/>
        <w:rPr>
          <w:rFonts w:ascii="Times New Roman" w:hAnsi="Times New Roman" w:cs="Times New Roman"/>
          <w:color w:val="000000" w:themeColor="text1"/>
          <w:sz w:val="28"/>
          <w:szCs w:val="28"/>
        </w:rPr>
      </w:pPr>
    </w:p>
    <w:tbl>
      <w:tblPr>
        <w:tblStyle w:val="TableGrid"/>
        <w:tblW w:w="92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6095"/>
      </w:tblGrid>
      <w:tr w:rsidR="001E429F" w:rsidRPr="00776AC9" w14:paraId="51A4EE34" w14:textId="77777777" w:rsidTr="0081473C">
        <w:tc>
          <w:tcPr>
            <w:tcW w:w="3119" w:type="dxa"/>
          </w:tcPr>
          <w:p w14:paraId="6FE18055" w14:textId="51246F54" w:rsidR="00227959" w:rsidRPr="00776AC9" w:rsidRDefault="00227959" w:rsidP="00F13CE8">
            <w:pPr>
              <w:jc w:val="center"/>
              <w:rPr>
                <w:rFonts w:ascii="Times New Roman" w:hAnsi="Times New Roman" w:cs="Times New Roman"/>
                <w:b/>
                <w:color w:val="000000" w:themeColor="text1"/>
                <w:spacing w:val="-6"/>
                <w:sz w:val="28"/>
                <w:szCs w:val="28"/>
              </w:rPr>
            </w:pPr>
            <w:r w:rsidRPr="00776AC9">
              <w:rPr>
                <w:rFonts w:ascii="Times New Roman" w:hAnsi="Times New Roman" w:cs="Times New Roman"/>
                <w:b/>
                <w:noProof/>
                <w:color w:val="000000" w:themeColor="text1"/>
                <w:spacing w:val="-6"/>
                <w:sz w:val="28"/>
                <w:szCs w:val="28"/>
              </w:rPr>
              <mc:AlternateContent>
                <mc:Choice Requires="wps">
                  <w:drawing>
                    <wp:anchor distT="4294967294" distB="4294967294" distL="114300" distR="114300" simplePos="0" relativeHeight="251663360" behindDoc="0" locked="0" layoutInCell="1" allowOverlap="1" wp14:anchorId="25A8A5ED" wp14:editId="2923E21E">
                      <wp:simplePos x="0" y="0"/>
                      <wp:positionH relativeFrom="column">
                        <wp:posOffset>585139</wp:posOffset>
                      </wp:positionH>
                      <wp:positionV relativeFrom="paragraph">
                        <wp:posOffset>238125</wp:posOffset>
                      </wp:positionV>
                      <wp:extent cx="67373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73735"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5A6F1EFE" id="Straight Connector 1"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6.05pt,18.75pt" to="99.1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" strokecolor="black [3200]" strokeweight="1pt">
                      <v:stroke joinstyle="miter"/>
                      <o:lock v:ext="edit" shapetype="f"/>
                    </v:line>
                  </w:pict>
                </mc:Fallback>
              </mc:AlternateContent>
            </w:r>
            <w:r w:rsidRPr="00776AC9">
              <w:rPr>
                <w:rFonts w:ascii="Times New Roman" w:hAnsi="Times New Roman" w:cs="Times New Roman"/>
                <w:b/>
                <w:color w:val="000000" w:themeColor="text1"/>
                <w:spacing w:val="-6"/>
                <w:sz w:val="28"/>
                <w:szCs w:val="28"/>
              </w:rPr>
              <w:t>BỘ</w:t>
            </w:r>
            <w:r w:rsidR="00A04F49" w:rsidRPr="00776AC9">
              <w:rPr>
                <w:rFonts w:ascii="Times New Roman" w:hAnsi="Times New Roman" w:cs="Times New Roman"/>
                <w:b/>
                <w:color w:val="000000" w:themeColor="text1"/>
                <w:spacing w:val="-6"/>
                <w:sz w:val="28"/>
                <w:szCs w:val="28"/>
              </w:rPr>
              <w:t xml:space="preserve"> CÔNG AN</w:t>
            </w:r>
          </w:p>
        </w:tc>
        <w:tc>
          <w:tcPr>
            <w:tcW w:w="6095" w:type="dxa"/>
          </w:tcPr>
          <w:p w14:paraId="39052E9F" w14:textId="77777777" w:rsidR="00227959" w:rsidRPr="00776AC9" w:rsidRDefault="00227959" w:rsidP="00F13CE8">
            <w:pPr>
              <w:jc w:val="center"/>
              <w:rPr>
                <w:rFonts w:ascii="Times New Roman" w:hAnsi="Times New Roman" w:cs="Times New Roman"/>
                <w:b/>
                <w:color w:val="000000" w:themeColor="text1"/>
                <w:sz w:val="28"/>
                <w:szCs w:val="28"/>
              </w:rPr>
            </w:pPr>
            <w:r w:rsidRPr="00776AC9">
              <w:rPr>
                <w:rFonts w:ascii="Times New Roman" w:hAnsi="Times New Roman" w:cs="Times New Roman"/>
                <w:b/>
                <w:color w:val="000000" w:themeColor="text1"/>
                <w:sz w:val="28"/>
                <w:szCs w:val="28"/>
              </w:rPr>
              <w:t>CỘNG HÒA XÃ HỘI CHỦ NGHĨA VIỆT NAM</w:t>
            </w:r>
          </w:p>
          <w:p w14:paraId="16DA596A" w14:textId="6903AA92" w:rsidR="00227959" w:rsidRPr="00776AC9" w:rsidRDefault="00227959" w:rsidP="00F13CE8">
            <w:pPr>
              <w:jc w:val="center"/>
              <w:rPr>
                <w:rFonts w:ascii="Times New Roman" w:hAnsi="Times New Roman" w:cs="Times New Roman"/>
                <w:b/>
                <w:color w:val="000000" w:themeColor="text1"/>
                <w:sz w:val="28"/>
                <w:szCs w:val="28"/>
              </w:rPr>
            </w:pPr>
            <w:proofErr w:type="spellStart"/>
            <w:r w:rsidRPr="00776AC9">
              <w:rPr>
                <w:rFonts w:ascii="Times New Roman" w:hAnsi="Times New Roman" w:cs="Times New Roman"/>
                <w:b/>
                <w:color w:val="000000" w:themeColor="text1"/>
                <w:sz w:val="28"/>
                <w:szCs w:val="28"/>
              </w:rPr>
              <w:t>Độc</w:t>
            </w:r>
            <w:proofErr w:type="spellEnd"/>
            <w:r w:rsidRPr="00776AC9">
              <w:rPr>
                <w:rFonts w:ascii="Times New Roman" w:hAnsi="Times New Roman" w:cs="Times New Roman"/>
                <w:b/>
                <w:color w:val="000000" w:themeColor="text1"/>
                <w:sz w:val="28"/>
                <w:szCs w:val="28"/>
              </w:rPr>
              <w:t xml:space="preserve"> </w:t>
            </w:r>
            <w:proofErr w:type="spellStart"/>
            <w:r w:rsidRPr="00776AC9">
              <w:rPr>
                <w:rFonts w:ascii="Times New Roman" w:hAnsi="Times New Roman" w:cs="Times New Roman"/>
                <w:b/>
                <w:color w:val="000000" w:themeColor="text1"/>
                <w:sz w:val="28"/>
                <w:szCs w:val="28"/>
              </w:rPr>
              <w:t>lập</w:t>
            </w:r>
            <w:proofErr w:type="spellEnd"/>
            <w:r w:rsidRPr="00776AC9">
              <w:rPr>
                <w:rFonts w:ascii="Times New Roman" w:hAnsi="Times New Roman" w:cs="Times New Roman"/>
                <w:b/>
                <w:color w:val="000000" w:themeColor="text1"/>
                <w:sz w:val="28"/>
                <w:szCs w:val="28"/>
              </w:rPr>
              <w:t xml:space="preserve"> – </w:t>
            </w:r>
            <w:proofErr w:type="spellStart"/>
            <w:r w:rsidRPr="00776AC9">
              <w:rPr>
                <w:rFonts w:ascii="Times New Roman" w:hAnsi="Times New Roman" w:cs="Times New Roman"/>
                <w:b/>
                <w:color w:val="000000" w:themeColor="text1"/>
                <w:sz w:val="28"/>
                <w:szCs w:val="28"/>
              </w:rPr>
              <w:t>Tự</w:t>
            </w:r>
            <w:proofErr w:type="spellEnd"/>
            <w:r w:rsidRPr="00776AC9">
              <w:rPr>
                <w:rFonts w:ascii="Times New Roman" w:hAnsi="Times New Roman" w:cs="Times New Roman"/>
                <w:b/>
                <w:color w:val="000000" w:themeColor="text1"/>
                <w:sz w:val="28"/>
                <w:szCs w:val="28"/>
              </w:rPr>
              <w:t xml:space="preserve"> do – </w:t>
            </w:r>
            <w:proofErr w:type="spellStart"/>
            <w:r w:rsidRPr="00776AC9">
              <w:rPr>
                <w:rFonts w:ascii="Times New Roman" w:hAnsi="Times New Roman" w:cs="Times New Roman"/>
                <w:b/>
                <w:color w:val="000000" w:themeColor="text1"/>
                <w:sz w:val="28"/>
                <w:szCs w:val="28"/>
              </w:rPr>
              <w:t>Hạnh</w:t>
            </w:r>
            <w:proofErr w:type="spellEnd"/>
            <w:r w:rsidRPr="00776AC9">
              <w:rPr>
                <w:rFonts w:ascii="Times New Roman" w:hAnsi="Times New Roman" w:cs="Times New Roman"/>
                <w:b/>
                <w:color w:val="000000" w:themeColor="text1"/>
                <w:sz w:val="28"/>
                <w:szCs w:val="28"/>
              </w:rPr>
              <w:t xml:space="preserve"> </w:t>
            </w:r>
            <w:proofErr w:type="spellStart"/>
            <w:r w:rsidRPr="00776AC9">
              <w:rPr>
                <w:rFonts w:ascii="Times New Roman" w:hAnsi="Times New Roman" w:cs="Times New Roman"/>
                <w:b/>
                <w:color w:val="000000" w:themeColor="text1"/>
                <w:sz w:val="28"/>
                <w:szCs w:val="28"/>
              </w:rPr>
              <w:t>phúc</w:t>
            </w:r>
            <w:proofErr w:type="spellEnd"/>
          </w:p>
        </w:tc>
      </w:tr>
      <w:tr w:rsidR="001E429F" w:rsidRPr="00776AC9" w14:paraId="3D07B760" w14:textId="77777777" w:rsidTr="0081473C">
        <w:tc>
          <w:tcPr>
            <w:tcW w:w="3119" w:type="dxa"/>
          </w:tcPr>
          <w:p w14:paraId="6FEC4E1C" w14:textId="77777777" w:rsidR="00A04F49" w:rsidRPr="00776AC9" w:rsidRDefault="00A04F49" w:rsidP="00A04F49">
            <w:pPr>
              <w:rPr>
                <w:rFonts w:ascii="Times New Roman" w:hAnsi="Times New Roman" w:cs="Times New Roman"/>
                <w:color w:val="000000" w:themeColor="text1"/>
                <w:sz w:val="20"/>
                <w:szCs w:val="20"/>
              </w:rPr>
            </w:pPr>
            <w:r w:rsidRPr="00776AC9">
              <w:rPr>
                <w:rFonts w:ascii="Times New Roman" w:hAnsi="Times New Roman" w:cs="Times New Roman"/>
                <w:color w:val="000000" w:themeColor="text1"/>
                <w:sz w:val="28"/>
                <w:szCs w:val="28"/>
              </w:rPr>
              <w:t xml:space="preserve">      </w:t>
            </w:r>
          </w:p>
          <w:p w14:paraId="75A4E207" w14:textId="3CC4CCE6" w:rsidR="00227959" w:rsidRPr="00776AC9" w:rsidRDefault="00F13CE8" w:rsidP="00A04F49">
            <w:pPr>
              <w:rPr>
                <w:rFonts w:ascii="Times New Roman" w:hAnsi="Times New Roman" w:cs="Times New Roman"/>
                <w:color w:val="000000" w:themeColor="text1"/>
                <w:sz w:val="28"/>
                <w:szCs w:val="28"/>
                <w:lang w:val="vi-VN"/>
              </w:rPr>
            </w:pPr>
            <w:proofErr w:type="spellStart"/>
            <w:r w:rsidRPr="00776AC9">
              <w:rPr>
                <w:rFonts w:ascii="Times New Roman" w:hAnsi="Times New Roman" w:cs="Times New Roman"/>
                <w:color w:val="000000" w:themeColor="text1"/>
                <w:sz w:val="28"/>
                <w:szCs w:val="28"/>
              </w:rPr>
              <w:t>Số</w:t>
            </w:r>
            <w:proofErr w:type="spellEnd"/>
            <w:r w:rsidRPr="00776AC9">
              <w:rPr>
                <w:rFonts w:ascii="Times New Roman" w:hAnsi="Times New Roman" w:cs="Times New Roman"/>
                <w:color w:val="000000" w:themeColor="text1"/>
                <w:sz w:val="28"/>
                <w:szCs w:val="28"/>
              </w:rPr>
              <w:t>:</w:t>
            </w:r>
            <w:r w:rsidR="00D14CEF" w:rsidRPr="00776AC9">
              <w:rPr>
                <w:rFonts w:ascii="Times New Roman" w:hAnsi="Times New Roman" w:cs="Times New Roman"/>
                <w:color w:val="000000" w:themeColor="text1"/>
                <w:sz w:val="28"/>
                <w:szCs w:val="28"/>
                <w:lang w:val="vi-VN"/>
              </w:rPr>
              <w:t xml:space="preserve"> </w:t>
            </w:r>
            <w:r w:rsidR="009D714E">
              <w:rPr>
                <w:rFonts w:ascii="Times New Roman" w:hAnsi="Times New Roman" w:cs="Times New Roman"/>
                <w:b/>
                <w:bCs/>
                <w:color w:val="000000" w:themeColor="text1"/>
                <w:sz w:val="28"/>
                <w:szCs w:val="28"/>
              </w:rPr>
              <w:t xml:space="preserve">  </w:t>
            </w:r>
            <w:ins w:id="0" w:author="quehuongc67@gmail.com" w:date="2024-09-23T16:13:00Z">
              <w:r w:rsidR="003D611D">
                <w:rPr>
                  <w:rFonts w:ascii="Times New Roman" w:hAnsi="Times New Roman" w:cs="Times New Roman"/>
                  <w:b/>
                  <w:bCs/>
                  <w:color w:val="000000" w:themeColor="text1"/>
                  <w:sz w:val="28"/>
                  <w:szCs w:val="28"/>
                  <w:lang w:val="vi-VN"/>
                </w:rPr>
                <w:t>2213</w:t>
              </w:r>
            </w:ins>
            <w:del w:id="1" w:author="quehuongc67@gmail.com" w:date="2024-09-23T16:13:00Z">
              <w:r w:rsidR="009D714E" w:rsidDel="003D611D">
                <w:rPr>
                  <w:rFonts w:ascii="Times New Roman" w:hAnsi="Times New Roman" w:cs="Times New Roman"/>
                  <w:b/>
                  <w:bCs/>
                  <w:color w:val="000000" w:themeColor="text1"/>
                  <w:sz w:val="28"/>
                  <w:szCs w:val="28"/>
                </w:rPr>
                <w:delText xml:space="preserve">  </w:delText>
              </w:r>
              <w:r w:rsidR="004058DB" w:rsidDel="003D611D">
                <w:rPr>
                  <w:rFonts w:ascii="Times New Roman" w:hAnsi="Times New Roman" w:cs="Times New Roman"/>
                  <w:b/>
                  <w:bCs/>
                  <w:color w:val="000000" w:themeColor="text1"/>
                  <w:sz w:val="28"/>
                  <w:szCs w:val="28"/>
                  <w:lang w:val="vi-VN"/>
                </w:rPr>
                <w:delText xml:space="preserve">  </w:delText>
              </w:r>
            </w:del>
            <w:r w:rsidR="009D714E">
              <w:rPr>
                <w:rFonts w:ascii="Times New Roman" w:hAnsi="Times New Roman" w:cs="Times New Roman"/>
                <w:b/>
                <w:bCs/>
                <w:color w:val="000000" w:themeColor="text1"/>
                <w:sz w:val="28"/>
                <w:szCs w:val="28"/>
              </w:rPr>
              <w:t xml:space="preserve"> </w:t>
            </w:r>
            <w:r w:rsidRPr="00776AC9">
              <w:rPr>
                <w:rFonts w:ascii="Times New Roman" w:hAnsi="Times New Roman" w:cs="Times New Roman"/>
                <w:color w:val="000000" w:themeColor="text1"/>
                <w:sz w:val="28"/>
                <w:szCs w:val="28"/>
              </w:rPr>
              <w:t>/</w:t>
            </w:r>
            <w:r w:rsidR="00831219">
              <w:rPr>
                <w:rFonts w:ascii="Times New Roman" w:hAnsi="Times New Roman" w:cs="Times New Roman"/>
                <w:color w:val="000000" w:themeColor="text1"/>
                <w:sz w:val="28"/>
                <w:szCs w:val="28"/>
              </w:rPr>
              <w:t>BC</w:t>
            </w:r>
            <w:r w:rsidR="00831219">
              <w:rPr>
                <w:rFonts w:ascii="Times New Roman" w:hAnsi="Times New Roman" w:cs="Times New Roman"/>
                <w:color w:val="000000" w:themeColor="text1"/>
                <w:sz w:val="28"/>
                <w:szCs w:val="28"/>
                <w:lang w:val="vi-VN"/>
              </w:rPr>
              <w:t>-</w:t>
            </w:r>
            <w:r w:rsidRPr="00776AC9">
              <w:rPr>
                <w:rFonts w:ascii="Times New Roman" w:hAnsi="Times New Roman" w:cs="Times New Roman"/>
                <w:color w:val="000000" w:themeColor="text1"/>
                <w:sz w:val="28"/>
                <w:szCs w:val="28"/>
              </w:rPr>
              <w:t>B</w:t>
            </w:r>
            <w:r w:rsidR="00A04F49" w:rsidRPr="00776AC9">
              <w:rPr>
                <w:rFonts w:ascii="Times New Roman" w:hAnsi="Times New Roman" w:cs="Times New Roman"/>
                <w:color w:val="000000" w:themeColor="text1"/>
                <w:sz w:val="28"/>
                <w:szCs w:val="28"/>
              </w:rPr>
              <w:t>CA</w:t>
            </w:r>
            <w:r w:rsidR="00C803B4" w:rsidRPr="00776AC9">
              <w:rPr>
                <w:rFonts w:ascii="Times New Roman" w:hAnsi="Times New Roman" w:cs="Times New Roman"/>
                <w:color w:val="000000" w:themeColor="text1"/>
                <w:sz w:val="28"/>
                <w:szCs w:val="28"/>
                <w:lang w:val="vi-VN"/>
              </w:rPr>
              <w:t>-C08</w:t>
            </w:r>
          </w:p>
        </w:tc>
        <w:tc>
          <w:tcPr>
            <w:tcW w:w="6095" w:type="dxa"/>
          </w:tcPr>
          <w:p w14:paraId="51802B3D" w14:textId="3311544B" w:rsidR="00227959" w:rsidRPr="00776AC9" w:rsidRDefault="001E429F" w:rsidP="0081473C">
            <w:pPr>
              <w:spacing w:before="240"/>
              <w:jc w:val="center"/>
              <w:rPr>
                <w:rFonts w:ascii="Times New Roman" w:hAnsi="Times New Roman" w:cs="Times New Roman"/>
                <w:i/>
                <w:color w:val="000000" w:themeColor="text1"/>
                <w:sz w:val="28"/>
                <w:szCs w:val="28"/>
              </w:rPr>
            </w:pPr>
            <w:r w:rsidRPr="00776AC9">
              <w:rPr>
                <w:rFonts w:ascii="Times New Roman" w:hAnsi="Times New Roman" w:cs="Times New Roman"/>
                <w:i/>
                <w:noProof/>
                <w:color w:val="000000" w:themeColor="text1"/>
                <w:sz w:val="28"/>
                <w:szCs w:val="28"/>
              </w:rPr>
              <mc:AlternateContent>
                <mc:Choice Requires="wps">
                  <w:drawing>
                    <wp:anchor distT="4294967294" distB="4294967294" distL="114300" distR="114300" simplePos="0" relativeHeight="251664384" behindDoc="0" locked="0" layoutInCell="1" allowOverlap="1" wp14:anchorId="5580B93E" wp14:editId="4EE8BC51">
                      <wp:simplePos x="0" y="0"/>
                      <wp:positionH relativeFrom="column">
                        <wp:posOffset>772160</wp:posOffset>
                      </wp:positionH>
                      <wp:positionV relativeFrom="paragraph">
                        <wp:posOffset>32054</wp:posOffset>
                      </wp:positionV>
                      <wp:extent cx="220958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09585"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23419B0" id="Straight Connector 2"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0.8pt,2.5pt" to="234.8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" strokecolor="black [3200]" strokeweight="1pt">
                      <v:stroke joinstyle="miter"/>
                      <o:lock v:ext="edit" shapetype="f"/>
                    </v:line>
                  </w:pict>
                </mc:Fallback>
              </mc:AlternateContent>
            </w:r>
            <w:proofErr w:type="spellStart"/>
            <w:r w:rsidR="00227959" w:rsidRPr="00776AC9">
              <w:rPr>
                <w:rFonts w:ascii="Times New Roman" w:hAnsi="Times New Roman" w:cs="Times New Roman"/>
                <w:i/>
                <w:color w:val="000000" w:themeColor="text1"/>
                <w:sz w:val="28"/>
                <w:szCs w:val="28"/>
              </w:rPr>
              <w:t>Hà</w:t>
            </w:r>
            <w:proofErr w:type="spellEnd"/>
            <w:r w:rsidR="00227959" w:rsidRPr="00776AC9">
              <w:rPr>
                <w:rFonts w:ascii="Times New Roman" w:hAnsi="Times New Roman" w:cs="Times New Roman"/>
                <w:i/>
                <w:color w:val="000000" w:themeColor="text1"/>
                <w:sz w:val="28"/>
                <w:szCs w:val="28"/>
              </w:rPr>
              <w:t xml:space="preserve"> </w:t>
            </w:r>
            <w:proofErr w:type="spellStart"/>
            <w:r w:rsidR="00227959" w:rsidRPr="00776AC9">
              <w:rPr>
                <w:rFonts w:ascii="Times New Roman" w:hAnsi="Times New Roman" w:cs="Times New Roman"/>
                <w:i/>
                <w:color w:val="000000" w:themeColor="text1"/>
                <w:sz w:val="28"/>
                <w:szCs w:val="28"/>
              </w:rPr>
              <w:t>Nộ</w:t>
            </w:r>
            <w:r w:rsidR="00F13CE8" w:rsidRPr="00776AC9">
              <w:rPr>
                <w:rFonts w:ascii="Times New Roman" w:hAnsi="Times New Roman" w:cs="Times New Roman"/>
                <w:i/>
                <w:color w:val="000000" w:themeColor="text1"/>
                <w:sz w:val="28"/>
                <w:szCs w:val="28"/>
              </w:rPr>
              <w:t>i</w:t>
            </w:r>
            <w:proofErr w:type="spellEnd"/>
            <w:r w:rsidR="00F13CE8" w:rsidRPr="00776AC9">
              <w:rPr>
                <w:rFonts w:ascii="Times New Roman" w:hAnsi="Times New Roman" w:cs="Times New Roman"/>
                <w:i/>
                <w:color w:val="000000" w:themeColor="text1"/>
                <w:sz w:val="28"/>
                <w:szCs w:val="28"/>
              </w:rPr>
              <w:t xml:space="preserve">, </w:t>
            </w:r>
            <w:proofErr w:type="spellStart"/>
            <w:r w:rsidR="00F13CE8" w:rsidRPr="00776AC9">
              <w:rPr>
                <w:rFonts w:ascii="Times New Roman" w:hAnsi="Times New Roman" w:cs="Times New Roman"/>
                <w:i/>
                <w:color w:val="000000" w:themeColor="text1"/>
                <w:sz w:val="28"/>
                <w:szCs w:val="28"/>
              </w:rPr>
              <w:t>ngày</w:t>
            </w:r>
            <w:proofErr w:type="spellEnd"/>
            <w:r w:rsidR="00F13CE8" w:rsidRPr="00776AC9">
              <w:rPr>
                <w:rFonts w:ascii="Times New Roman" w:hAnsi="Times New Roman" w:cs="Times New Roman"/>
                <w:i/>
                <w:color w:val="000000" w:themeColor="text1"/>
                <w:sz w:val="28"/>
                <w:szCs w:val="28"/>
              </w:rPr>
              <w:t xml:space="preserve"> </w:t>
            </w:r>
            <w:r w:rsidR="00E5725D">
              <w:rPr>
                <w:rFonts w:ascii="Times New Roman" w:hAnsi="Times New Roman" w:cs="Times New Roman"/>
                <w:i/>
                <w:color w:val="000000" w:themeColor="text1"/>
                <w:sz w:val="28"/>
                <w:szCs w:val="28"/>
                <w:lang w:val="vi-VN"/>
              </w:rPr>
              <w:t xml:space="preserve"> </w:t>
            </w:r>
            <w:r w:rsidR="00C803B4" w:rsidRPr="00776AC9">
              <w:rPr>
                <w:rFonts w:ascii="Times New Roman" w:hAnsi="Times New Roman" w:cs="Times New Roman"/>
                <w:i/>
                <w:color w:val="000000" w:themeColor="text1"/>
                <w:sz w:val="28"/>
                <w:szCs w:val="28"/>
                <w:lang w:val="vi-VN"/>
              </w:rPr>
              <w:t xml:space="preserve"> </w:t>
            </w:r>
            <w:ins w:id="2" w:author="quehuongc67@gmail.com" w:date="2024-09-23T16:13:00Z">
              <w:r w:rsidR="003D611D">
                <w:rPr>
                  <w:rFonts w:ascii="Times New Roman" w:hAnsi="Times New Roman" w:cs="Times New Roman"/>
                  <w:i/>
                  <w:color w:val="000000" w:themeColor="text1"/>
                  <w:sz w:val="28"/>
                  <w:szCs w:val="28"/>
                  <w:lang w:val="vi-VN"/>
                </w:rPr>
                <w:t>23</w:t>
              </w:r>
            </w:ins>
            <w:del w:id="3" w:author="quehuongc67@gmail.com" w:date="2024-09-23T16:13:00Z">
              <w:r w:rsidR="001227A5" w:rsidDel="003D611D">
                <w:rPr>
                  <w:rFonts w:ascii="Times New Roman" w:hAnsi="Times New Roman" w:cs="Times New Roman"/>
                  <w:i/>
                  <w:color w:val="000000" w:themeColor="text1"/>
                  <w:sz w:val="28"/>
                  <w:szCs w:val="28"/>
                  <w:lang w:val="vi-VN"/>
                </w:rPr>
                <w:delText xml:space="preserve">   </w:delText>
              </w:r>
            </w:del>
            <w:r w:rsidR="001227A5">
              <w:rPr>
                <w:rFonts w:ascii="Times New Roman" w:hAnsi="Times New Roman" w:cs="Times New Roman"/>
                <w:i/>
                <w:color w:val="000000" w:themeColor="text1"/>
                <w:sz w:val="28"/>
                <w:szCs w:val="28"/>
                <w:lang w:val="vi-VN"/>
              </w:rPr>
              <w:t xml:space="preserve">  </w:t>
            </w:r>
            <w:r w:rsidR="00C803B4" w:rsidRPr="00776AC9">
              <w:rPr>
                <w:rFonts w:ascii="Times New Roman" w:hAnsi="Times New Roman" w:cs="Times New Roman"/>
                <w:i/>
                <w:color w:val="000000" w:themeColor="text1"/>
                <w:sz w:val="28"/>
                <w:szCs w:val="28"/>
                <w:lang w:val="vi-VN"/>
              </w:rPr>
              <w:t xml:space="preserve"> </w:t>
            </w:r>
            <w:r w:rsidR="00F13CE8" w:rsidRPr="00776AC9">
              <w:rPr>
                <w:rFonts w:ascii="Times New Roman" w:hAnsi="Times New Roman" w:cs="Times New Roman"/>
                <w:i/>
                <w:color w:val="000000" w:themeColor="text1"/>
                <w:sz w:val="28"/>
                <w:szCs w:val="28"/>
              </w:rPr>
              <w:t xml:space="preserve"> </w:t>
            </w:r>
            <w:proofErr w:type="spellStart"/>
            <w:r w:rsidR="00F13CE8" w:rsidRPr="00776AC9">
              <w:rPr>
                <w:rFonts w:ascii="Times New Roman" w:hAnsi="Times New Roman" w:cs="Times New Roman"/>
                <w:i/>
                <w:color w:val="000000" w:themeColor="text1"/>
                <w:sz w:val="28"/>
                <w:szCs w:val="28"/>
              </w:rPr>
              <w:t>tháng</w:t>
            </w:r>
            <w:proofErr w:type="spellEnd"/>
            <w:r w:rsidR="00F13CE8" w:rsidRPr="00776AC9">
              <w:rPr>
                <w:rFonts w:ascii="Times New Roman" w:hAnsi="Times New Roman" w:cs="Times New Roman"/>
                <w:i/>
                <w:color w:val="000000" w:themeColor="text1"/>
                <w:sz w:val="28"/>
                <w:szCs w:val="28"/>
              </w:rPr>
              <w:t xml:space="preserve">  </w:t>
            </w:r>
            <w:r w:rsidR="009D714E">
              <w:rPr>
                <w:rFonts w:ascii="Times New Roman" w:hAnsi="Times New Roman" w:cs="Times New Roman"/>
                <w:i/>
                <w:color w:val="000000" w:themeColor="text1"/>
                <w:sz w:val="28"/>
                <w:szCs w:val="28"/>
              </w:rPr>
              <w:t>9</w:t>
            </w:r>
            <w:r w:rsidR="00227959" w:rsidRPr="00776AC9">
              <w:rPr>
                <w:rFonts w:ascii="Times New Roman" w:hAnsi="Times New Roman" w:cs="Times New Roman"/>
                <w:i/>
                <w:color w:val="000000" w:themeColor="text1"/>
                <w:sz w:val="28"/>
                <w:szCs w:val="28"/>
              </w:rPr>
              <w:t xml:space="preserve">  </w:t>
            </w:r>
            <w:proofErr w:type="spellStart"/>
            <w:r w:rsidR="00227959" w:rsidRPr="00776AC9">
              <w:rPr>
                <w:rFonts w:ascii="Times New Roman" w:hAnsi="Times New Roman" w:cs="Times New Roman"/>
                <w:i/>
                <w:color w:val="000000" w:themeColor="text1"/>
                <w:sz w:val="28"/>
                <w:szCs w:val="28"/>
              </w:rPr>
              <w:t>năm</w:t>
            </w:r>
            <w:proofErr w:type="spellEnd"/>
            <w:r w:rsidR="00227959" w:rsidRPr="00776AC9">
              <w:rPr>
                <w:rFonts w:ascii="Times New Roman" w:hAnsi="Times New Roman" w:cs="Times New Roman"/>
                <w:i/>
                <w:color w:val="000000" w:themeColor="text1"/>
                <w:sz w:val="28"/>
                <w:szCs w:val="28"/>
              </w:rPr>
              <w:t xml:space="preserve"> 202</w:t>
            </w:r>
            <w:r w:rsidR="009D714E">
              <w:rPr>
                <w:rFonts w:ascii="Times New Roman" w:hAnsi="Times New Roman" w:cs="Times New Roman"/>
                <w:i/>
                <w:color w:val="000000" w:themeColor="text1"/>
                <w:sz w:val="28"/>
                <w:szCs w:val="28"/>
              </w:rPr>
              <w:t>4</w:t>
            </w:r>
          </w:p>
        </w:tc>
      </w:tr>
    </w:tbl>
    <w:p w14:paraId="6C12AD26" w14:textId="77777777" w:rsidR="00345717" w:rsidRPr="00776AC9" w:rsidRDefault="00345717" w:rsidP="00AB6B76">
      <w:pPr>
        <w:spacing w:before="120" w:after="120" w:line="264" w:lineRule="auto"/>
        <w:jc w:val="center"/>
        <w:rPr>
          <w:rFonts w:ascii="Times New Roman" w:hAnsi="Times New Roman" w:cs="Times New Roman"/>
          <w:b/>
          <w:color w:val="000000" w:themeColor="text1"/>
          <w:sz w:val="28"/>
          <w:szCs w:val="28"/>
        </w:rPr>
      </w:pPr>
    </w:p>
    <w:p w14:paraId="23896B64" w14:textId="77777777" w:rsidR="00B9191A" w:rsidRPr="00776AC9" w:rsidRDefault="00B9191A" w:rsidP="000D350E">
      <w:pPr>
        <w:spacing w:after="0" w:line="264" w:lineRule="auto"/>
        <w:jc w:val="center"/>
        <w:rPr>
          <w:rFonts w:ascii="Times New Roman" w:hAnsi="Times New Roman" w:cs="Times New Roman"/>
          <w:b/>
          <w:color w:val="000000" w:themeColor="text1"/>
          <w:sz w:val="28"/>
          <w:szCs w:val="28"/>
        </w:rPr>
      </w:pPr>
      <w:r w:rsidRPr="00776AC9">
        <w:rPr>
          <w:rFonts w:ascii="Times New Roman" w:hAnsi="Times New Roman" w:cs="Times New Roman"/>
          <w:b/>
          <w:color w:val="000000" w:themeColor="text1"/>
          <w:sz w:val="28"/>
          <w:szCs w:val="28"/>
        </w:rPr>
        <w:t>BÁO CÁO</w:t>
      </w:r>
    </w:p>
    <w:p w14:paraId="1AB29F4A" w14:textId="70939D25" w:rsidR="009D714E" w:rsidRDefault="00345717" w:rsidP="000D350E">
      <w:pPr>
        <w:spacing w:after="0" w:line="264" w:lineRule="auto"/>
        <w:jc w:val="center"/>
        <w:rPr>
          <w:rFonts w:ascii="Times New Roman" w:hAnsi="Times New Roman" w:cs="Times New Roman"/>
          <w:b/>
          <w:bCs/>
          <w:color w:val="000000" w:themeColor="text1"/>
          <w:sz w:val="28"/>
          <w:szCs w:val="28"/>
          <w:lang w:val="nl-NL"/>
        </w:rPr>
      </w:pPr>
      <w:r w:rsidRPr="00776AC9">
        <w:rPr>
          <w:rFonts w:ascii="Times New Roman" w:hAnsi="Times New Roman" w:cs="Times New Roman"/>
          <w:noProof/>
          <w:color w:val="000000" w:themeColor="text1"/>
          <w:sz w:val="28"/>
          <w:szCs w:val="28"/>
        </w:rPr>
        <mc:AlternateContent>
          <mc:Choice Requires="wps">
            <w:drawing>
              <wp:anchor distT="4294967294" distB="4294967294" distL="114300" distR="114300" simplePos="0" relativeHeight="251661312" behindDoc="0" locked="0" layoutInCell="1" allowOverlap="1" wp14:anchorId="4752A974" wp14:editId="493BA4E0">
                <wp:simplePos x="0" y="0"/>
                <wp:positionH relativeFrom="column">
                  <wp:posOffset>2040255</wp:posOffset>
                </wp:positionH>
                <wp:positionV relativeFrom="paragraph">
                  <wp:posOffset>483870</wp:posOffset>
                </wp:positionV>
                <wp:extent cx="1602105" cy="0"/>
                <wp:effectExtent l="0" t="0" r="3619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02105"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31878137" id="Straight Connector 3"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60.65pt,38.1pt" to="286.8pt,3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" strokecolor="black [3200]" strokeweight="1pt">
                <v:stroke joinstyle="miter"/>
                <o:lock v:ext="edit" shapetype="f"/>
              </v:line>
            </w:pict>
          </mc:Fallback>
        </mc:AlternateContent>
      </w:r>
      <w:proofErr w:type="spellStart"/>
      <w:r w:rsidR="00B9191A" w:rsidRPr="00776AC9">
        <w:rPr>
          <w:rFonts w:ascii="Times New Roman" w:hAnsi="Times New Roman" w:cs="Times New Roman"/>
          <w:b/>
          <w:bCs/>
          <w:color w:val="000000" w:themeColor="text1"/>
          <w:sz w:val="28"/>
          <w:szCs w:val="28"/>
          <w:lang w:val="nl-NL"/>
        </w:rPr>
        <w:t>Rà</w:t>
      </w:r>
      <w:proofErr w:type="spellEnd"/>
      <w:r w:rsidR="00B9191A" w:rsidRPr="00776AC9">
        <w:rPr>
          <w:rFonts w:ascii="Times New Roman" w:hAnsi="Times New Roman" w:cs="Times New Roman"/>
          <w:b/>
          <w:bCs/>
          <w:color w:val="000000" w:themeColor="text1"/>
          <w:sz w:val="28"/>
          <w:szCs w:val="28"/>
          <w:lang w:val="nl-NL"/>
        </w:rPr>
        <w:t xml:space="preserve"> </w:t>
      </w:r>
      <w:proofErr w:type="spellStart"/>
      <w:r w:rsidR="00B9191A" w:rsidRPr="00776AC9">
        <w:rPr>
          <w:rFonts w:ascii="Times New Roman" w:hAnsi="Times New Roman" w:cs="Times New Roman"/>
          <w:b/>
          <w:bCs/>
          <w:color w:val="000000" w:themeColor="text1"/>
          <w:sz w:val="28"/>
          <w:szCs w:val="28"/>
          <w:lang w:val="nl-NL"/>
        </w:rPr>
        <w:t>soát</w:t>
      </w:r>
      <w:proofErr w:type="spellEnd"/>
      <w:r w:rsidR="00B9191A" w:rsidRPr="00776AC9">
        <w:rPr>
          <w:rFonts w:ascii="Times New Roman" w:hAnsi="Times New Roman" w:cs="Times New Roman"/>
          <w:b/>
          <w:bCs/>
          <w:color w:val="000000" w:themeColor="text1"/>
          <w:sz w:val="28"/>
          <w:szCs w:val="28"/>
          <w:lang w:val="nl-NL"/>
        </w:rPr>
        <w:t xml:space="preserve"> </w:t>
      </w:r>
      <w:proofErr w:type="spellStart"/>
      <w:r w:rsidR="00B9191A" w:rsidRPr="00776AC9">
        <w:rPr>
          <w:rFonts w:ascii="Times New Roman" w:hAnsi="Times New Roman" w:cs="Times New Roman"/>
          <w:b/>
          <w:bCs/>
          <w:color w:val="000000" w:themeColor="text1"/>
          <w:sz w:val="28"/>
          <w:szCs w:val="28"/>
          <w:lang w:val="nl-NL"/>
        </w:rPr>
        <w:t>các</w:t>
      </w:r>
      <w:proofErr w:type="spellEnd"/>
      <w:r w:rsidR="00B9191A" w:rsidRPr="00776AC9">
        <w:rPr>
          <w:rFonts w:ascii="Times New Roman" w:hAnsi="Times New Roman" w:cs="Times New Roman"/>
          <w:b/>
          <w:bCs/>
          <w:color w:val="000000" w:themeColor="text1"/>
          <w:sz w:val="28"/>
          <w:szCs w:val="28"/>
          <w:lang w:val="nl-NL"/>
        </w:rPr>
        <w:t xml:space="preserve"> </w:t>
      </w:r>
      <w:proofErr w:type="spellStart"/>
      <w:r w:rsidR="00B9191A" w:rsidRPr="00776AC9">
        <w:rPr>
          <w:rFonts w:ascii="Times New Roman" w:hAnsi="Times New Roman" w:cs="Times New Roman"/>
          <w:b/>
          <w:bCs/>
          <w:color w:val="000000" w:themeColor="text1"/>
          <w:sz w:val="28"/>
          <w:szCs w:val="28"/>
          <w:lang w:val="nl-NL"/>
        </w:rPr>
        <w:t>văn</w:t>
      </w:r>
      <w:proofErr w:type="spellEnd"/>
      <w:r w:rsidR="00B9191A" w:rsidRPr="00776AC9">
        <w:rPr>
          <w:rFonts w:ascii="Times New Roman" w:hAnsi="Times New Roman" w:cs="Times New Roman"/>
          <w:b/>
          <w:bCs/>
          <w:color w:val="000000" w:themeColor="text1"/>
          <w:sz w:val="28"/>
          <w:szCs w:val="28"/>
          <w:lang w:val="nl-NL"/>
        </w:rPr>
        <w:t xml:space="preserve"> </w:t>
      </w:r>
      <w:proofErr w:type="spellStart"/>
      <w:r w:rsidR="00B9191A" w:rsidRPr="00776AC9">
        <w:rPr>
          <w:rFonts w:ascii="Times New Roman" w:hAnsi="Times New Roman" w:cs="Times New Roman"/>
          <w:b/>
          <w:bCs/>
          <w:color w:val="000000" w:themeColor="text1"/>
          <w:sz w:val="28"/>
          <w:szCs w:val="28"/>
          <w:lang w:val="nl-NL"/>
        </w:rPr>
        <w:t>bản</w:t>
      </w:r>
      <w:proofErr w:type="spellEnd"/>
      <w:r w:rsidR="00B9191A" w:rsidRPr="00776AC9">
        <w:rPr>
          <w:rFonts w:ascii="Times New Roman" w:hAnsi="Times New Roman" w:cs="Times New Roman"/>
          <w:b/>
          <w:bCs/>
          <w:color w:val="000000" w:themeColor="text1"/>
          <w:sz w:val="28"/>
          <w:szCs w:val="28"/>
          <w:lang w:val="nl-NL"/>
        </w:rPr>
        <w:t xml:space="preserve"> </w:t>
      </w:r>
      <w:proofErr w:type="spellStart"/>
      <w:r w:rsidR="00B9191A" w:rsidRPr="00776AC9">
        <w:rPr>
          <w:rFonts w:ascii="Times New Roman" w:hAnsi="Times New Roman" w:cs="Times New Roman"/>
          <w:b/>
          <w:bCs/>
          <w:color w:val="000000" w:themeColor="text1"/>
          <w:sz w:val="28"/>
          <w:szCs w:val="28"/>
          <w:lang w:val="nl-NL"/>
        </w:rPr>
        <w:t>quy</w:t>
      </w:r>
      <w:proofErr w:type="spellEnd"/>
      <w:r w:rsidR="00B9191A" w:rsidRPr="00776AC9">
        <w:rPr>
          <w:rFonts w:ascii="Times New Roman" w:hAnsi="Times New Roman" w:cs="Times New Roman"/>
          <w:b/>
          <w:bCs/>
          <w:color w:val="000000" w:themeColor="text1"/>
          <w:sz w:val="28"/>
          <w:szCs w:val="28"/>
          <w:lang w:val="nl-NL"/>
        </w:rPr>
        <w:t xml:space="preserve"> </w:t>
      </w:r>
      <w:proofErr w:type="spellStart"/>
      <w:r w:rsidR="00B9191A" w:rsidRPr="00776AC9">
        <w:rPr>
          <w:rFonts w:ascii="Times New Roman" w:hAnsi="Times New Roman" w:cs="Times New Roman"/>
          <w:b/>
          <w:bCs/>
          <w:color w:val="000000" w:themeColor="text1"/>
          <w:sz w:val="28"/>
          <w:szCs w:val="28"/>
          <w:lang w:val="nl-NL"/>
        </w:rPr>
        <w:t>phạm</w:t>
      </w:r>
      <w:proofErr w:type="spellEnd"/>
      <w:r w:rsidR="00B9191A" w:rsidRPr="00776AC9">
        <w:rPr>
          <w:rFonts w:ascii="Times New Roman" w:hAnsi="Times New Roman" w:cs="Times New Roman"/>
          <w:b/>
          <w:bCs/>
          <w:color w:val="000000" w:themeColor="text1"/>
          <w:sz w:val="28"/>
          <w:szCs w:val="28"/>
          <w:lang w:val="nl-NL"/>
        </w:rPr>
        <w:t xml:space="preserve"> </w:t>
      </w:r>
      <w:proofErr w:type="spellStart"/>
      <w:r w:rsidR="00B9191A" w:rsidRPr="00776AC9">
        <w:rPr>
          <w:rFonts w:ascii="Times New Roman" w:hAnsi="Times New Roman" w:cs="Times New Roman"/>
          <w:b/>
          <w:bCs/>
          <w:color w:val="000000" w:themeColor="text1"/>
          <w:sz w:val="28"/>
          <w:szCs w:val="28"/>
          <w:lang w:val="nl-NL"/>
        </w:rPr>
        <w:t>pháp</w:t>
      </w:r>
      <w:proofErr w:type="spellEnd"/>
      <w:r w:rsidR="00B9191A" w:rsidRPr="00776AC9">
        <w:rPr>
          <w:rFonts w:ascii="Times New Roman" w:hAnsi="Times New Roman" w:cs="Times New Roman"/>
          <w:b/>
          <w:bCs/>
          <w:color w:val="000000" w:themeColor="text1"/>
          <w:sz w:val="28"/>
          <w:szCs w:val="28"/>
          <w:lang w:val="nl-NL"/>
        </w:rPr>
        <w:t xml:space="preserve"> </w:t>
      </w:r>
      <w:proofErr w:type="spellStart"/>
      <w:r w:rsidR="00B9191A" w:rsidRPr="00776AC9">
        <w:rPr>
          <w:rFonts w:ascii="Times New Roman" w:hAnsi="Times New Roman" w:cs="Times New Roman"/>
          <w:b/>
          <w:bCs/>
          <w:color w:val="000000" w:themeColor="text1"/>
          <w:sz w:val="28"/>
          <w:szCs w:val="28"/>
          <w:lang w:val="nl-NL"/>
        </w:rPr>
        <w:t>luật</w:t>
      </w:r>
      <w:proofErr w:type="spellEnd"/>
      <w:r w:rsidR="00B9191A" w:rsidRPr="00776AC9">
        <w:rPr>
          <w:rFonts w:ascii="Times New Roman" w:hAnsi="Times New Roman" w:cs="Times New Roman"/>
          <w:b/>
          <w:bCs/>
          <w:color w:val="000000" w:themeColor="text1"/>
          <w:sz w:val="28"/>
          <w:szCs w:val="28"/>
          <w:lang w:val="nl-NL"/>
        </w:rPr>
        <w:t xml:space="preserve"> </w:t>
      </w:r>
    </w:p>
    <w:p w14:paraId="69E9940C" w14:textId="6999BE74" w:rsidR="00B9191A" w:rsidRPr="009D714E" w:rsidRDefault="00B9191A" w:rsidP="009D714E">
      <w:pPr>
        <w:spacing w:after="0" w:line="264" w:lineRule="auto"/>
        <w:jc w:val="center"/>
        <w:rPr>
          <w:rFonts w:ascii="Times New Roman" w:hAnsi="Times New Roman" w:cs="Times New Roman"/>
          <w:b/>
          <w:bCs/>
          <w:color w:val="000000" w:themeColor="text1"/>
          <w:sz w:val="28"/>
          <w:szCs w:val="28"/>
          <w:lang w:val="nl-NL"/>
        </w:rPr>
      </w:pPr>
      <w:proofErr w:type="spellStart"/>
      <w:r w:rsidRPr="00776AC9">
        <w:rPr>
          <w:rFonts w:ascii="Times New Roman" w:hAnsi="Times New Roman" w:cs="Times New Roman"/>
          <w:b/>
          <w:bCs/>
          <w:color w:val="000000" w:themeColor="text1"/>
          <w:sz w:val="28"/>
          <w:szCs w:val="28"/>
          <w:lang w:val="nl-NL"/>
        </w:rPr>
        <w:t>liên</w:t>
      </w:r>
      <w:proofErr w:type="spellEnd"/>
      <w:r w:rsidRPr="00776AC9">
        <w:rPr>
          <w:rFonts w:ascii="Times New Roman" w:hAnsi="Times New Roman" w:cs="Times New Roman"/>
          <w:b/>
          <w:bCs/>
          <w:color w:val="000000" w:themeColor="text1"/>
          <w:sz w:val="28"/>
          <w:szCs w:val="28"/>
          <w:lang w:val="nl-NL"/>
        </w:rPr>
        <w:t xml:space="preserve"> </w:t>
      </w:r>
      <w:proofErr w:type="spellStart"/>
      <w:r w:rsidRPr="00776AC9">
        <w:rPr>
          <w:rFonts w:ascii="Times New Roman" w:hAnsi="Times New Roman" w:cs="Times New Roman"/>
          <w:b/>
          <w:bCs/>
          <w:color w:val="000000" w:themeColor="text1"/>
          <w:sz w:val="28"/>
          <w:szCs w:val="28"/>
          <w:lang w:val="nl-NL"/>
        </w:rPr>
        <w:t>quan</w:t>
      </w:r>
      <w:proofErr w:type="spellEnd"/>
      <w:r w:rsidRPr="00776AC9">
        <w:rPr>
          <w:rFonts w:ascii="Times New Roman" w:hAnsi="Times New Roman" w:cs="Times New Roman"/>
          <w:b/>
          <w:bCs/>
          <w:color w:val="000000" w:themeColor="text1"/>
          <w:sz w:val="28"/>
          <w:szCs w:val="28"/>
          <w:lang w:val="nl-NL"/>
        </w:rPr>
        <w:t xml:space="preserve"> </w:t>
      </w:r>
      <w:proofErr w:type="spellStart"/>
      <w:r w:rsidRPr="00776AC9">
        <w:rPr>
          <w:rFonts w:ascii="Times New Roman" w:hAnsi="Times New Roman" w:cs="Times New Roman"/>
          <w:b/>
          <w:bCs/>
          <w:color w:val="000000" w:themeColor="text1"/>
          <w:sz w:val="28"/>
          <w:szCs w:val="28"/>
          <w:lang w:val="nl-NL"/>
        </w:rPr>
        <w:t>đến</w:t>
      </w:r>
      <w:proofErr w:type="spellEnd"/>
      <w:r w:rsidRPr="00776AC9">
        <w:rPr>
          <w:rFonts w:ascii="Times New Roman" w:hAnsi="Times New Roman" w:cs="Times New Roman"/>
          <w:b/>
          <w:bCs/>
          <w:color w:val="000000" w:themeColor="text1"/>
          <w:sz w:val="28"/>
          <w:szCs w:val="28"/>
          <w:lang w:val="nl-NL"/>
        </w:rPr>
        <w:t xml:space="preserve"> </w:t>
      </w:r>
      <w:proofErr w:type="spellStart"/>
      <w:r w:rsidRPr="00776AC9">
        <w:rPr>
          <w:rFonts w:ascii="Times New Roman" w:hAnsi="Times New Roman" w:cs="Times New Roman"/>
          <w:b/>
          <w:bCs/>
          <w:color w:val="000000" w:themeColor="text1"/>
          <w:sz w:val="28"/>
          <w:szCs w:val="28"/>
          <w:lang w:val="nl-NL"/>
        </w:rPr>
        <w:t>dự</w:t>
      </w:r>
      <w:proofErr w:type="spellEnd"/>
      <w:r w:rsidRPr="00776AC9">
        <w:rPr>
          <w:rFonts w:ascii="Times New Roman" w:hAnsi="Times New Roman" w:cs="Times New Roman"/>
          <w:b/>
          <w:bCs/>
          <w:color w:val="000000" w:themeColor="text1"/>
          <w:sz w:val="28"/>
          <w:szCs w:val="28"/>
          <w:lang w:val="nl-NL"/>
        </w:rPr>
        <w:t xml:space="preserve"> </w:t>
      </w:r>
      <w:proofErr w:type="spellStart"/>
      <w:r w:rsidR="00345717" w:rsidRPr="00776AC9">
        <w:rPr>
          <w:rFonts w:ascii="Times New Roman" w:hAnsi="Times New Roman" w:cs="Times New Roman"/>
          <w:b/>
          <w:bCs/>
          <w:color w:val="000000" w:themeColor="text1"/>
          <w:sz w:val="28"/>
          <w:szCs w:val="28"/>
          <w:lang w:val="nl-NL"/>
        </w:rPr>
        <w:t>thảo</w:t>
      </w:r>
      <w:proofErr w:type="spellEnd"/>
      <w:r w:rsidR="00345717" w:rsidRPr="00776AC9">
        <w:rPr>
          <w:rFonts w:ascii="Times New Roman" w:hAnsi="Times New Roman" w:cs="Times New Roman"/>
          <w:b/>
          <w:bCs/>
          <w:color w:val="000000" w:themeColor="text1"/>
          <w:sz w:val="28"/>
          <w:szCs w:val="28"/>
          <w:lang w:val="nl-NL"/>
        </w:rPr>
        <w:t xml:space="preserve"> </w:t>
      </w:r>
      <w:proofErr w:type="spellStart"/>
      <w:r w:rsidR="00345717" w:rsidRPr="00776AC9">
        <w:rPr>
          <w:rFonts w:ascii="Times New Roman" w:hAnsi="Times New Roman" w:cs="Times New Roman"/>
          <w:b/>
          <w:bCs/>
          <w:color w:val="000000" w:themeColor="text1"/>
          <w:sz w:val="28"/>
          <w:szCs w:val="28"/>
          <w:lang w:val="nl-NL"/>
        </w:rPr>
        <w:t>Nghị</w:t>
      </w:r>
      <w:proofErr w:type="spellEnd"/>
      <w:r w:rsidR="00345717" w:rsidRPr="00776AC9">
        <w:rPr>
          <w:rFonts w:ascii="Times New Roman" w:hAnsi="Times New Roman" w:cs="Times New Roman"/>
          <w:b/>
          <w:bCs/>
          <w:color w:val="000000" w:themeColor="text1"/>
          <w:sz w:val="28"/>
          <w:szCs w:val="28"/>
          <w:lang w:val="nl-NL"/>
        </w:rPr>
        <w:t xml:space="preserve"> </w:t>
      </w:r>
      <w:proofErr w:type="spellStart"/>
      <w:r w:rsidR="009D714E">
        <w:rPr>
          <w:rFonts w:ascii="Times New Roman" w:hAnsi="Times New Roman" w:cs="Times New Roman"/>
          <w:b/>
          <w:bCs/>
          <w:color w:val="000000" w:themeColor="text1"/>
          <w:sz w:val="28"/>
          <w:szCs w:val="28"/>
          <w:lang w:val="nl-NL"/>
        </w:rPr>
        <w:t>định</w:t>
      </w:r>
      <w:proofErr w:type="spellEnd"/>
      <w:r w:rsidR="009D714E">
        <w:rPr>
          <w:rFonts w:ascii="Times New Roman" w:hAnsi="Times New Roman" w:cs="Times New Roman"/>
          <w:b/>
          <w:bCs/>
          <w:color w:val="000000" w:themeColor="text1"/>
          <w:sz w:val="28"/>
          <w:szCs w:val="28"/>
          <w:lang w:val="nl-NL"/>
        </w:rPr>
        <w:t xml:space="preserve"> </w:t>
      </w:r>
      <w:proofErr w:type="spellStart"/>
      <w:r w:rsidR="00CB584F">
        <w:rPr>
          <w:rFonts w:ascii="Times New Roman" w:hAnsi="Times New Roman" w:cs="Times New Roman"/>
          <w:b/>
          <w:bCs/>
          <w:color w:val="000000" w:themeColor="text1"/>
          <w:sz w:val="28"/>
          <w:szCs w:val="28"/>
          <w:lang w:val="nl-NL"/>
        </w:rPr>
        <w:t>quy</w:t>
      </w:r>
      <w:proofErr w:type="spellEnd"/>
      <w:r w:rsidR="00CB584F">
        <w:rPr>
          <w:rFonts w:ascii="Times New Roman" w:hAnsi="Times New Roman" w:cs="Times New Roman"/>
          <w:b/>
          <w:bCs/>
          <w:color w:val="000000" w:themeColor="text1"/>
          <w:sz w:val="28"/>
          <w:szCs w:val="28"/>
          <w:lang w:val="vi-VN"/>
        </w:rPr>
        <w:t xml:space="preserve"> định về </w:t>
      </w:r>
      <w:proofErr w:type="spellStart"/>
      <w:r w:rsidR="009D714E">
        <w:rPr>
          <w:rFonts w:ascii="Times New Roman" w:hAnsi="Times New Roman" w:cs="Times New Roman"/>
          <w:b/>
          <w:bCs/>
          <w:color w:val="000000" w:themeColor="text1"/>
          <w:sz w:val="28"/>
          <w:szCs w:val="28"/>
          <w:lang w:val="nl-NL"/>
        </w:rPr>
        <w:t>đấu</w:t>
      </w:r>
      <w:proofErr w:type="spellEnd"/>
      <w:r w:rsidR="009D714E">
        <w:rPr>
          <w:rFonts w:ascii="Times New Roman" w:hAnsi="Times New Roman" w:cs="Times New Roman"/>
          <w:b/>
          <w:bCs/>
          <w:color w:val="000000" w:themeColor="text1"/>
          <w:sz w:val="28"/>
          <w:szCs w:val="28"/>
          <w:lang w:val="nl-NL"/>
        </w:rPr>
        <w:t xml:space="preserve"> </w:t>
      </w:r>
      <w:proofErr w:type="spellStart"/>
      <w:r w:rsidR="009D714E">
        <w:rPr>
          <w:rFonts w:ascii="Times New Roman" w:hAnsi="Times New Roman" w:cs="Times New Roman"/>
          <w:b/>
          <w:bCs/>
          <w:color w:val="000000" w:themeColor="text1"/>
          <w:sz w:val="28"/>
          <w:szCs w:val="28"/>
          <w:lang w:val="nl-NL"/>
        </w:rPr>
        <w:t>giá</w:t>
      </w:r>
      <w:proofErr w:type="spellEnd"/>
      <w:r w:rsidR="009D714E">
        <w:rPr>
          <w:rFonts w:ascii="Times New Roman" w:hAnsi="Times New Roman" w:cs="Times New Roman"/>
          <w:b/>
          <w:bCs/>
          <w:color w:val="000000" w:themeColor="text1"/>
          <w:sz w:val="28"/>
          <w:szCs w:val="28"/>
          <w:lang w:val="nl-NL"/>
        </w:rPr>
        <w:t xml:space="preserve"> </w:t>
      </w:r>
      <w:proofErr w:type="spellStart"/>
      <w:r w:rsidR="009D714E">
        <w:rPr>
          <w:rFonts w:ascii="Times New Roman" w:hAnsi="Times New Roman" w:cs="Times New Roman"/>
          <w:b/>
          <w:bCs/>
          <w:color w:val="000000" w:themeColor="text1"/>
          <w:sz w:val="28"/>
          <w:szCs w:val="28"/>
          <w:lang w:val="nl-NL"/>
        </w:rPr>
        <w:t>biển</w:t>
      </w:r>
      <w:proofErr w:type="spellEnd"/>
      <w:r w:rsidR="00345717" w:rsidRPr="00776AC9">
        <w:rPr>
          <w:rFonts w:ascii="Times New Roman" w:hAnsi="Times New Roman" w:cs="Times New Roman"/>
          <w:b/>
          <w:bCs/>
          <w:color w:val="000000" w:themeColor="text1"/>
          <w:sz w:val="28"/>
          <w:szCs w:val="28"/>
          <w:lang w:val="nl-NL"/>
        </w:rPr>
        <w:t xml:space="preserve"> </w:t>
      </w:r>
      <w:proofErr w:type="spellStart"/>
      <w:r w:rsidR="00345717" w:rsidRPr="00776AC9">
        <w:rPr>
          <w:rFonts w:ascii="Times New Roman" w:hAnsi="Times New Roman" w:cs="Times New Roman"/>
          <w:b/>
          <w:bCs/>
          <w:color w:val="000000" w:themeColor="text1"/>
          <w:sz w:val="28"/>
          <w:szCs w:val="28"/>
          <w:lang w:val="nl-NL"/>
        </w:rPr>
        <w:t>số</w:t>
      </w:r>
      <w:proofErr w:type="spellEnd"/>
      <w:r w:rsidR="00345717" w:rsidRPr="00776AC9">
        <w:rPr>
          <w:rFonts w:ascii="Times New Roman" w:hAnsi="Times New Roman" w:cs="Times New Roman"/>
          <w:b/>
          <w:bCs/>
          <w:color w:val="000000" w:themeColor="text1"/>
          <w:sz w:val="28"/>
          <w:szCs w:val="28"/>
          <w:lang w:val="nl-NL"/>
        </w:rPr>
        <w:t xml:space="preserve"> </w:t>
      </w:r>
      <w:proofErr w:type="spellStart"/>
      <w:r w:rsidR="00345717" w:rsidRPr="00776AC9">
        <w:rPr>
          <w:rFonts w:ascii="Times New Roman" w:hAnsi="Times New Roman" w:cs="Times New Roman"/>
          <w:b/>
          <w:bCs/>
          <w:color w:val="000000" w:themeColor="text1"/>
          <w:sz w:val="28"/>
          <w:szCs w:val="28"/>
          <w:lang w:val="nl-NL"/>
        </w:rPr>
        <w:t>xe</w:t>
      </w:r>
      <w:proofErr w:type="spellEnd"/>
      <w:r w:rsidR="00345717" w:rsidRPr="00776AC9">
        <w:rPr>
          <w:rFonts w:ascii="Times New Roman" w:hAnsi="Times New Roman" w:cs="Times New Roman"/>
          <w:b/>
          <w:bCs/>
          <w:color w:val="000000" w:themeColor="text1"/>
          <w:sz w:val="28"/>
          <w:szCs w:val="28"/>
          <w:lang w:val="nl-NL"/>
        </w:rPr>
        <w:t xml:space="preserve"> </w:t>
      </w:r>
    </w:p>
    <w:p w14:paraId="7131AAB4" w14:textId="6962C2E7" w:rsidR="00403D03" w:rsidRPr="00776AC9" w:rsidRDefault="00403D03" w:rsidP="003E00F7">
      <w:pPr>
        <w:spacing w:before="480" w:after="0" w:line="360" w:lineRule="exact"/>
        <w:ind w:firstLine="720"/>
        <w:jc w:val="both"/>
        <w:rPr>
          <w:rFonts w:ascii="Times New Roman" w:hAnsi="Times New Roman" w:cs="Times New Roman"/>
          <w:color w:val="000000" w:themeColor="text1"/>
          <w:spacing w:val="-2"/>
          <w:sz w:val="28"/>
          <w:szCs w:val="28"/>
          <w:lang w:val="nl-NL"/>
        </w:rPr>
      </w:pPr>
      <w:proofErr w:type="spellStart"/>
      <w:r w:rsidRPr="00776AC9">
        <w:rPr>
          <w:rFonts w:ascii="Times New Roman" w:hAnsi="Times New Roman" w:cs="Times New Roman"/>
          <w:color w:val="000000" w:themeColor="text1"/>
          <w:spacing w:val="-2"/>
          <w:sz w:val="28"/>
          <w:szCs w:val="28"/>
          <w:lang w:val="nl-NL"/>
        </w:rPr>
        <w:t>Thực</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hiện</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quy</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định</w:t>
      </w:r>
      <w:proofErr w:type="spellEnd"/>
      <w:r w:rsidRPr="00776AC9">
        <w:rPr>
          <w:rFonts w:ascii="Times New Roman" w:hAnsi="Times New Roman" w:cs="Times New Roman"/>
          <w:color w:val="000000" w:themeColor="text1"/>
          <w:spacing w:val="-2"/>
          <w:sz w:val="28"/>
          <w:szCs w:val="28"/>
          <w:lang w:val="nl-NL"/>
        </w:rPr>
        <w:t xml:space="preserve"> của </w:t>
      </w:r>
      <w:proofErr w:type="spellStart"/>
      <w:r w:rsidRPr="00776AC9">
        <w:rPr>
          <w:rFonts w:ascii="Times New Roman" w:hAnsi="Times New Roman" w:cs="Times New Roman"/>
          <w:color w:val="000000" w:themeColor="text1"/>
          <w:spacing w:val="-2"/>
          <w:sz w:val="28"/>
          <w:szCs w:val="28"/>
          <w:lang w:val="nl-NL"/>
        </w:rPr>
        <w:t>Luật</w:t>
      </w:r>
      <w:proofErr w:type="spellEnd"/>
      <w:r w:rsidRPr="00776AC9">
        <w:rPr>
          <w:rFonts w:ascii="Times New Roman" w:hAnsi="Times New Roman" w:cs="Times New Roman"/>
          <w:color w:val="000000" w:themeColor="text1"/>
          <w:spacing w:val="-2"/>
          <w:sz w:val="28"/>
          <w:szCs w:val="28"/>
          <w:lang w:val="nl-NL"/>
        </w:rPr>
        <w:t xml:space="preserve"> Ban </w:t>
      </w:r>
      <w:proofErr w:type="spellStart"/>
      <w:r w:rsidRPr="00776AC9">
        <w:rPr>
          <w:rFonts w:ascii="Times New Roman" w:hAnsi="Times New Roman" w:cs="Times New Roman"/>
          <w:color w:val="000000" w:themeColor="text1"/>
          <w:spacing w:val="-2"/>
          <w:sz w:val="28"/>
          <w:szCs w:val="28"/>
          <w:lang w:val="nl-NL"/>
        </w:rPr>
        <w:t>hành</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văn</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bản</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quy</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phạm</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pháp</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luật</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Bộ</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00345717" w:rsidRPr="00776AC9">
        <w:rPr>
          <w:rFonts w:ascii="Times New Roman" w:hAnsi="Times New Roman" w:cs="Times New Roman"/>
          <w:color w:val="000000" w:themeColor="text1"/>
          <w:spacing w:val="-2"/>
          <w:sz w:val="28"/>
          <w:szCs w:val="28"/>
          <w:lang w:val="nl-NL"/>
        </w:rPr>
        <w:t>Công</w:t>
      </w:r>
      <w:proofErr w:type="spellEnd"/>
      <w:r w:rsidR="00345717" w:rsidRPr="00776AC9">
        <w:rPr>
          <w:rFonts w:ascii="Times New Roman" w:hAnsi="Times New Roman" w:cs="Times New Roman"/>
          <w:color w:val="000000" w:themeColor="text1"/>
          <w:spacing w:val="-2"/>
          <w:sz w:val="28"/>
          <w:szCs w:val="28"/>
          <w:lang w:val="nl-NL"/>
        </w:rPr>
        <w:t xml:space="preserve"> </w:t>
      </w:r>
      <w:proofErr w:type="spellStart"/>
      <w:r w:rsidR="00345717" w:rsidRPr="00776AC9">
        <w:rPr>
          <w:rFonts w:ascii="Times New Roman" w:hAnsi="Times New Roman" w:cs="Times New Roman"/>
          <w:color w:val="000000" w:themeColor="text1"/>
          <w:spacing w:val="-2"/>
          <w:sz w:val="28"/>
          <w:szCs w:val="28"/>
          <w:lang w:val="nl-NL"/>
        </w:rPr>
        <w:t>an</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đã</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thực</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hiện</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việc</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rà</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soát</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các</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văn</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bản</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quy</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phạm</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pháp</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luật</w:t>
      </w:r>
      <w:proofErr w:type="spellEnd"/>
      <w:r w:rsidRPr="00776AC9">
        <w:rPr>
          <w:rFonts w:ascii="Times New Roman" w:hAnsi="Times New Roman" w:cs="Times New Roman"/>
          <w:color w:val="000000" w:themeColor="text1"/>
          <w:spacing w:val="-2"/>
          <w:sz w:val="28"/>
          <w:szCs w:val="28"/>
          <w:lang w:val="nl-NL"/>
        </w:rPr>
        <w:t xml:space="preserve"> có </w:t>
      </w:r>
      <w:proofErr w:type="spellStart"/>
      <w:r w:rsidRPr="00776AC9">
        <w:rPr>
          <w:rFonts w:ascii="Times New Roman" w:hAnsi="Times New Roman" w:cs="Times New Roman"/>
          <w:color w:val="000000" w:themeColor="text1"/>
          <w:spacing w:val="-2"/>
          <w:sz w:val="28"/>
          <w:szCs w:val="28"/>
          <w:lang w:val="nl-NL"/>
        </w:rPr>
        <w:t>liên</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quan</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đến</w:t>
      </w:r>
      <w:proofErr w:type="spellEnd"/>
      <w:r w:rsidR="0074048D" w:rsidRPr="00776AC9">
        <w:rPr>
          <w:rFonts w:ascii="Times New Roman" w:hAnsi="Times New Roman" w:cs="Times New Roman"/>
          <w:color w:val="000000" w:themeColor="text1"/>
          <w:spacing w:val="-2"/>
          <w:sz w:val="28"/>
          <w:szCs w:val="28"/>
          <w:lang w:val="nl-NL"/>
        </w:rPr>
        <w:t xml:space="preserve"> </w:t>
      </w:r>
      <w:proofErr w:type="spellStart"/>
      <w:r w:rsidR="0074048D" w:rsidRPr="00776AC9">
        <w:rPr>
          <w:rFonts w:ascii="Times New Roman" w:hAnsi="Times New Roman" w:cs="Times New Roman"/>
          <w:color w:val="000000" w:themeColor="text1"/>
          <w:spacing w:val="-2"/>
          <w:sz w:val="28"/>
          <w:szCs w:val="28"/>
          <w:lang w:val="nl-NL"/>
        </w:rPr>
        <w:t>nội</w:t>
      </w:r>
      <w:proofErr w:type="spellEnd"/>
      <w:r w:rsidR="0074048D" w:rsidRPr="00776AC9">
        <w:rPr>
          <w:rFonts w:ascii="Times New Roman" w:hAnsi="Times New Roman" w:cs="Times New Roman"/>
          <w:color w:val="000000" w:themeColor="text1"/>
          <w:spacing w:val="-2"/>
          <w:sz w:val="28"/>
          <w:szCs w:val="28"/>
          <w:lang w:val="nl-NL"/>
        </w:rPr>
        <w:t xml:space="preserve"> </w:t>
      </w:r>
      <w:proofErr w:type="spellStart"/>
      <w:r w:rsidR="0074048D" w:rsidRPr="00776AC9">
        <w:rPr>
          <w:rFonts w:ascii="Times New Roman" w:hAnsi="Times New Roman" w:cs="Times New Roman"/>
          <w:color w:val="000000" w:themeColor="text1"/>
          <w:spacing w:val="-2"/>
          <w:sz w:val="28"/>
          <w:szCs w:val="28"/>
          <w:lang w:val="nl-NL"/>
        </w:rPr>
        <w:t>dung</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dự</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0074048D" w:rsidRPr="00776AC9">
        <w:rPr>
          <w:rFonts w:ascii="Times New Roman" w:hAnsi="Times New Roman" w:cs="Times New Roman"/>
          <w:color w:val="000000" w:themeColor="text1"/>
          <w:spacing w:val="-2"/>
          <w:sz w:val="28"/>
          <w:szCs w:val="28"/>
          <w:lang w:val="nl-NL"/>
        </w:rPr>
        <w:t>thảo</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00345717" w:rsidRPr="00776AC9">
        <w:rPr>
          <w:rFonts w:ascii="Times New Roman" w:hAnsi="Times New Roman" w:cs="Times New Roman"/>
          <w:color w:val="000000" w:themeColor="text1"/>
          <w:sz w:val="28"/>
          <w:szCs w:val="28"/>
          <w:lang w:val="nl-NL"/>
        </w:rPr>
        <w:t>Nghị</w:t>
      </w:r>
      <w:proofErr w:type="spellEnd"/>
      <w:r w:rsidR="00345717" w:rsidRPr="00776AC9">
        <w:rPr>
          <w:rFonts w:ascii="Times New Roman" w:hAnsi="Times New Roman" w:cs="Times New Roman"/>
          <w:color w:val="000000" w:themeColor="text1"/>
          <w:sz w:val="28"/>
          <w:szCs w:val="28"/>
          <w:lang w:val="nl-NL"/>
        </w:rPr>
        <w:t xml:space="preserve"> </w:t>
      </w:r>
      <w:proofErr w:type="spellStart"/>
      <w:r w:rsidR="00413A5D">
        <w:rPr>
          <w:rFonts w:ascii="Times New Roman" w:hAnsi="Times New Roman" w:cs="Times New Roman"/>
          <w:color w:val="000000" w:themeColor="text1"/>
          <w:sz w:val="28"/>
          <w:szCs w:val="28"/>
          <w:lang w:val="nl-NL"/>
        </w:rPr>
        <w:t>định</w:t>
      </w:r>
      <w:proofErr w:type="spellEnd"/>
      <w:r w:rsidR="00413A5D">
        <w:rPr>
          <w:rFonts w:ascii="Times New Roman" w:hAnsi="Times New Roman" w:cs="Times New Roman"/>
          <w:color w:val="000000" w:themeColor="text1"/>
          <w:sz w:val="28"/>
          <w:szCs w:val="28"/>
          <w:lang w:val="nl-NL"/>
        </w:rPr>
        <w:t xml:space="preserve"> </w:t>
      </w:r>
      <w:proofErr w:type="spellStart"/>
      <w:r w:rsidR="00CB584F">
        <w:rPr>
          <w:rFonts w:ascii="Times New Roman" w:hAnsi="Times New Roman" w:cs="Times New Roman"/>
          <w:color w:val="000000" w:themeColor="text1"/>
          <w:sz w:val="28"/>
          <w:szCs w:val="28"/>
          <w:lang w:val="nl-NL"/>
        </w:rPr>
        <w:t>quy</w:t>
      </w:r>
      <w:proofErr w:type="spellEnd"/>
      <w:r w:rsidR="00CB584F">
        <w:rPr>
          <w:rFonts w:ascii="Times New Roman" w:hAnsi="Times New Roman" w:cs="Times New Roman"/>
          <w:color w:val="000000" w:themeColor="text1"/>
          <w:sz w:val="28"/>
          <w:szCs w:val="28"/>
          <w:lang w:val="vi-VN"/>
        </w:rPr>
        <w:t xml:space="preserve"> định về </w:t>
      </w:r>
      <w:proofErr w:type="spellStart"/>
      <w:r w:rsidR="00413A5D">
        <w:rPr>
          <w:rFonts w:ascii="Times New Roman" w:hAnsi="Times New Roman" w:cs="Times New Roman"/>
          <w:color w:val="000000" w:themeColor="text1"/>
          <w:sz w:val="28"/>
          <w:szCs w:val="28"/>
          <w:lang w:val="nl-NL"/>
        </w:rPr>
        <w:t>đấu</w:t>
      </w:r>
      <w:proofErr w:type="spellEnd"/>
      <w:r w:rsidR="00413A5D">
        <w:rPr>
          <w:rFonts w:ascii="Times New Roman" w:hAnsi="Times New Roman" w:cs="Times New Roman"/>
          <w:color w:val="000000" w:themeColor="text1"/>
          <w:sz w:val="28"/>
          <w:szCs w:val="28"/>
          <w:lang w:val="nl-NL"/>
        </w:rPr>
        <w:t xml:space="preserve"> </w:t>
      </w:r>
      <w:proofErr w:type="spellStart"/>
      <w:r w:rsidR="00413A5D">
        <w:rPr>
          <w:rFonts w:ascii="Times New Roman" w:hAnsi="Times New Roman" w:cs="Times New Roman"/>
          <w:color w:val="000000" w:themeColor="text1"/>
          <w:sz w:val="28"/>
          <w:szCs w:val="28"/>
          <w:lang w:val="nl-NL"/>
        </w:rPr>
        <w:t>giá</w:t>
      </w:r>
      <w:proofErr w:type="spellEnd"/>
      <w:r w:rsidR="00345717" w:rsidRPr="00776AC9">
        <w:rPr>
          <w:rFonts w:ascii="Times New Roman" w:hAnsi="Times New Roman" w:cs="Times New Roman"/>
          <w:color w:val="000000" w:themeColor="text1"/>
          <w:sz w:val="28"/>
          <w:szCs w:val="28"/>
          <w:lang w:val="nl-NL"/>
        </w:rPr>
        <w:t xml:space="preserve"> </w:t>
      </w:r>
      <w:proofErr w:type="spellStart"/>
      <w:r w:rsidR="00345717" w:rsidRPr="00776AC9">
        <w:rPr>
          <w:rFonts w:ascii="Times New Roman" w:hAnsi="Times New Roman" w:cs="Times New Roman"/>
          <w:color w:val="000000" w:themeColor="text1"/>
          <w:sz w:val="28"/>
          <w:szCs w:val="28"/>
          <w:lang w:val="nl-NL"/>
        </w:rPr>
        <w:t>biển</w:t>
      </w:r>
      <w:proofErr w:type="spellEnd"/>
      <w:r w:rsidR="00345717" w:rsidRPr="00776AC9">
        <w:rPr>
          <w:rFonts w:ascii="Times New Roman" w:hAnsi="Times New Roman" w:cs="Times New Roman"/>
          <w:color w:val="000000" w:themeColor="text1"/>
          <w:sz w:val="28"/>
          <w:szCs w:val="28"/>
          <w:lang w:val="nl-NL"/>
        </w:rPr>
        <w:t xml:space="preserve"> </w:t>
      </w:r>
      <w:proofErr w:type="spellStart"/>
      <w:r w:rsidR="00345717" w:rsidRPr="00776AC9">
        <w:rPr>
          <w:rFonts w:ascii="Times New Roman" w:hAnsi="Times New Roman" w:cs="Times New Roman"/>
          <w:color w:val="000000" w:themeColor="text1"/>
          <w:sz w:val="28"/>
          <w:szCs w:val="28"/>
          <w:lang w:val="nl-NL"/>
        </w:rPr>
        <w:t>số</w:t>
      </w:r>
      <w:proofErr w:type="spellEnd"/>
      <w:r w:rsidR="00345717" w:rsidRPr="00776AC9">
        <w:rPr>
          <w:rFonts w:ascii="Times New Roman" w:hAnsi="Times New Roman" w:cs="Times New Roman"/>
          <w:color w:val="000000" w:themeColor="text1"/>
          <w:sz w:val="28"/>
          <w:szCs w:val="28"/>
          <w:lang w:val="nl-NL"/>
        </w:rPr>
        <w:t xml:space="preserve"> </w:t>
      </w:r>
      <w:proofErr w:type="spellStart"/>
      <w:r w:rsidR="00CB584F">
        <w:rPr>
          <w:rFonts w:ascii="Times New Roman" w:hAnsi="Times New Roman" w:cs="Times New Roman"/>
          <w:color w:val="000000" w:themeColor="text1"/>
          <w:sz w:val="28"/>
          <w:szCs w:val="28"/>
          <w:lang w:val="nl-NL"/>
        </w:rPr>
        <w:t>xe</w:t>
      </w:r>
      <w:proofErr w:type="spellEnd"/>
      <w:r w:rsidR="00CB584F">
        <w:rPr>
          <w:rFonts w:ascii="Times New Roman" w:hAnsi="Times New Roman" w:cs="Times New Roman"/>
          <w:color w:val="000000" w:themeColor="text1"/>
          <w:sz w:val="28"/>
          <w:szCs w:val="28"/>
          <w:lang w:val="vi-VN"/>
        </w:rPr>
        <w:t xml:space="preserve"> </w:t>
      </w:r>
      <w:r w:rsidRPr="00776AC9">
        <w:rPr>
          <w:rFonts w:ascii="Times New Roman" w:hAnsi="Times New Roman" w:cs="Times New Roman"/>
          <w:color w:val="000000" w:themeColor="text1"/>
          <w:spacing w:val="-2"/>
          <w:sz w:val="28"/>
          <w:szCs w:val="28"/>
          <w:lang w:val="nl-NL"/>
        </w:rPr>
        <w:t>(</w:t>
      </w:r>
      <w:proofErr w:type="spellStart"/>
      <w:r w:rsidRPr="00776AC9">
        <w:rPr>
          <w:rFonts w:ascii="Times New Roman" w:hAnsi="Times New Roman" w:cs="Times New Roman"/>
          <w:color w:val="000000" w:themeColor="text1"/>
          <w:spacing w:val="-2"/>
          <w:sz w:val="28"/>
          <w:szCs w:val="28"/>
          <w:lang w:val="nl-NL"/>
        </w:rPr>
        <w:t>sau</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đây</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gọi</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tắt</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là</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dự</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00345717" w:rsidRPr="00776AC9">
        <w:rPr>
          <w:rFonts w:ascii="Times New Roman" w:hAnsi="Times New Roman" w:cs="Times New Roman"/>
          <w:color w:val="000000" w:themeColor="text1"/>
          <w:spacing w:val="-2"/>
          <w:sz w:val="28"/>
          <w:szCs w:val="28"/>
          <w:lang w:val="nl-NL"/>
        </w:rPr>
        <w:t>thảo</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00345717" w:rsidRPr="00776AC9">
        <w:rPr>
          <w:rFonts w:ascii="Times New Roman" w:hAnsi="Times New Roman" w:cs="Times New Roman"/>
          <w:color w:val="000000" w:themeColor="text1"/>
          <w:spacing w:val="-2"/>
          <w:sz w:val="28"/>
          <w:szCs w:val="28"/>
          <w:lang w:val="nl-NL"/>
        </w:rPr>
        <w:t>Nghị</w:t>
      </w:r>
      <w:proofErr w:type="spellEnd"/>
      <w:r w:rsidR="00345717" w:rsidRPr="00776AC9">
        <w:rPr>
          <w:rFonts w:ascii="Times New Roman" w:hAnsi="Times New Roman" w:cs="Times New Roman"/>
          <w:color w:val="000000" w:themeColor="text1"/>
          <w:spacing w:val="-2"/>
          <w:sz w:val="28"/>
          <w:szCs w:val="28"/>
          <w:lang w:val="nl-NL"/>
        </w:rPr>
        <w:t xml:space="preserve"> </w:t>
      </w:r>
      <w:proofErr w:type="spellStart"/>
      <w:r w:rsidR="00413A5D">
        <w:rPr>
          <w:rFonts w:ascii="Times New Roman" w:hAnsi="Times New Roman" w:cs="Times New Roman"/>
          <w:color w:val="000000" w:themeColor="text1"/>
          <w:spacing w:val="-2"/>
          <w:sz w:val="28"/>
          <w:szCs w:val="28"/>
          <w:lang w:val="nl-NL"/>
        </w:rPr>
        <w:t>định</w:t>
      </w:r>
      <w:proofErr w:type="spellEnd"/>
      <w:r w:rsidR="00413A5D">
        <w:rPr>
          <w:rFonts w:ascii="Times New Roman" w:hAnsi="Times New Roman" w:cs="Times New Roman"/>
          <w:color w:val="000000" w:themeColor="text1"/>
          <w:spacing w:val="-2"/>
          <w:sz w:val="28"/>
          <w:szCs w:val="28"/>
          <w:lang w:val="nl-NL"/>
        </w:rPr>
        <w:t>)</w:t>
      </w:r>
      <w:r w:rsidR="0074048D" w:rsidRPr="00776AC9">
        <w:rPr>
          <w:rFonts w:ascii="Times New Roman" w:hAnsi="Times New Roman" w:cs="Times New Roman"/>
          <w:color w:val="000000" w:themeColor="text1"/>
          <w:spacing w:val="-2"/>
          <w:sz w:val="28"/>
          <w:szCs w:val="28"/>
          <w:lang w:val="nl-NL"/>
        </w:rPr>
        <w:t xml:space="preserve">, </w:t>
      </w:r>
      <w:proofErr w:type="spellStart"/>
      <w:r w:rsidR="0074048D" w:rsidRPr="00776AC9">
        <w:rPr>
          <w:rFonts w:ascii="Times New Roman" w:hAnsi="Times New Roman" w:cs="Times New Roman"/>
          <w:color w:val="000000" w:themeColor="text1"/>
          <w:spacing w:val="-2"/>
          <w:sz w:val="28"/>
          <w:szCs w:val="28"/>
          <w:lang w:val="nl-NL"/>
        </w:rPr>
        <w:t>như</w:t>
      </w:r>
      <w:proofErr w:type="spellEnd"/>
      <w:r w:rsidR="0074048D" w:rsidRPr="00776AC9">
        <w:rPr>
          <w:rFonts w:ascii="Times New Roman" w:hAnsi="Times New Roman" w:cs="Times New Roman"/>
          <w:color w:val="000000" w:themeColor="text1"/>
          <w:spacing w:val="-2"/>
          <w:sz w:val="28"/>
          <w:szCs w:val="28"/>
          <w:lang w:val="nl-NL"/>
        </w:rPr>
        <w:t xml:space="preserve"> </w:t>
      </w:r>
      <w:proofErr w:type="spellStart"/>
      <w:r w:rsidR="00FA6420" w:rsidRPr="00776AC9">
        <w:rPr>
          <w:rFonts w:ascii="Times New Roman" w:hAnsi="Times New Roman" w:cs="Times New Roman"/>
          <w:color w:val="000000" w:themeColor="text1"/>
          <w:spacing w:val="-2"/>
          <w:sz w:val="28"/>
          <w:szCs w:val="28"/>
          <w:lang w:val="nl-NL"/>
        </w:rPr>
        <w:t>Luật</w:t>
      </w:r>
      <w:proofErr w:type="spellEnd"/>
      <w:r w:rsidR="00FA6420" w:rsidRPr="00776AC9">
        <w:rPr>
          <w:rFonts w:ascii="Times New Roman" w:hAnsi="Times New Roman" w:cs="Times New Roman"/>
          <w:color w:val="000000" w:themeColor="text1"/>
          <w:spacing w:val="-2"/>
          <w:sz w:val="28"/>
          <w:szCs w:val="28"/>
          <w:lang w:val="nl-NL"/>
        </w:rPr>
        <w:t xml:space="preserve"> </w:t>
      </w:r>
      <w:proofErr w:type="spellStart"/>
      <w:r w:rsidR="00FA6420">
        <w:rPr>
          <w:rFonts w:ascii="Times New Roman" w:hAnsi="Times New Roman" w:cs="Times New Roman"/>
          <w:color w:val="000000" w:themeColor="text1"/>
          <w:spacing w:val="-2"/>
          <w:sz w:val="28"/>
          <w:szCs w:val="28"/>
          <w:lang w:val="nl-NL"/>
        </w:rPr>
        <w:t>Trật</w:t>
      </w:r>
      <w:proofErr w:type="spellEnd"/>
      <w:r w:rsidR="00FA6420">
        <w:rPr>
          <w:rFonts w:ascii="Times New Roman" w:hAnsi="Times New Roman" w:cs="Times New Roman"/>
          <w:color w:val="000000" w:themeColor="text1"/>
          <w:spacing w:val="-2"/>
          <w:sz w:val="28"/>
          <w:szCs w:val="28"/>
          <w:lang w:val="nl-NL"/>
        </w:rPr>
        <w:t xml:space="preserve"> </w:t>
      </w:r>
      <w:proofErr w:type="spellStart"/>
      <w:r w:rsidR="00FA6420">
        <w:rPr>
          <w:rFonts w:ascii="Times New Roman" w:hAnsi="Times New Roman" w:cs="Times New Roman"/>
          <w:color w:val="000000" w:themeColor="text1"/>
          <w:spacing w:val="-2"/>
          <w:sz w:val="28"/>
          <w:szCs w:val="28"/>
          <w:lang w:val="nl-NL"/>
        </w:rPr>
        <w:t>tự</w:t>
      </w:r>
      <w:proofErr w:type="spellEnd"/>
      <w:r w:rsidR="00FA6420">
        <w:rPr>
          <w:rFonts w:ascii="Times New Roman" w:hAnsi="Times New Roman" w:cs="Times New Roman"/>
          <w:color w:val="000000" w:themeColor="text1"/>
          <w:spacing w:val="-2"/>
          <w:sz w:val="28"/>
          <w:szCs w:val="28"/>
          <w:lang w:val="nl-NL"/>
        </w:rPr>
        <w:t xml:space="preserve">, </w:t>
      </w:r>
      <w:proofErr w:type="spellStart"/>
      <w:r w:rsidR="00FA6420">
        <w:rPr>
          <w:rFonts w:ascii="Times New Roman" w:hAnsi="Times New Roman" w:cs="Times New Roman"/>
          <w:color w:val="000000" w:themeColor="text1"/>
          <w:spacing w:val="-2"/>
          <w:sz w:val="28"/>
          <w:szCs w:val="28"/>
          <w:lang w:val="nl-NL"/>
        </w:rPr>
        <w:t>an</w:t>
      </w:r>
      <w:proofErr w:type="spellEnd"/>
      <w:r w:rsidR="00FA6420">
        <w:rPr>
          <w:rFonts w:ascii="Times New Roman" w:hAnsi="Times New Roman" w:cs="Times New Roman"/>
          <w:color w:val="000000" w:themeColor="text1"/>
          <w:spacing w:val="-2"/>
          <w:sz w:val="28"/>
          <w:szCs w:val="28"/>
          <w:lang w:val="nl-NL"/>
        </w:rPr>
        <w:t xml:space="preserve"> </w:t>
      </w:r>
      <w:proofErr w:type="spellStart"/>
      <w:r w:rsidR="00FA6420">
        <w:rPr>
          <w:rFonts w:ascii="Times New Roman" w:hAnsi="Times New Roman" w:cs="Times New Roman"/>
          <w:color w:val="000000" w:themeColor="text1"/>
          <w:spacing w:val="-2"/>
          <w:sz w:val="28"/>
          <w:szCs w:val="28"/>
          <w:lang w:val="nl-NL"/>
        </w:rPr>
        <w:t>toàn</w:t>
      </w:r>
      <w:proofErr w:type="spellEnd"/>
      <w:r w:rsidR="00FA6420">
        <w:rPr>
          <w:rFonts w:ascii="Times New Roman" w:hAnsi="Times New Roman" w:cs="Times New Roman"/>
          <w:color w:val="000000" w:themeColor="text1"/>
          <w:spacing w:val="-2"/>
          <w:sz w:val="28"/>
          <w:szCs w:val="28"/>
          <w:lang w:val="nl-NL"/>
        </w:rPr>
        <w:t xml:space="preserve"> </w:t>
      </w:r>
      <w:proofErr w:type="spellStart"/>
      <w:r w:rsidR="00FA6420">
        <w:rPr>
          <w:rFonts w:ascii="Times New Roman" w:hAnsi="Times New Roman" w:cs="Times New Roman"/>
          <w:color w:val="000000" w:themeColor="text1"/>
          <w:spacing w:val="-2"/>
          <w:sz w:val="28"/>
          <w:szCs w:val="28"/>
          <w:lang w:val="nl-NL"/>
        </w:rPr>
        <w:t>giao</w:t>
      </w:r>
      <w:proofErr w:type="spellEnd"/>
      <w:r w:rsidR="00FA6420">
        <w:rPr>
          <w:rFonts w:ascii="Times New Roman" w:hAnsi="Times New Roman" w:cs="Times New Roman"/>
          <w:color w:val="000000" w:themeColor="text1"/>
          <w:spacing w:val="-2"/>
          <w:sz w:val="28"/>
          <w:szCs w:val="28"/>
          <w:lang w:val="nl-NL"/>
        </w:rPr>
        <w:t xml:space="preserve"> </w:t>
      </w:r>
      <w:proofErr w:type="spellStart"/>
      <w:r w:rsidR="00FA6420">
        <w:rPr>
          <w:rFonts w:ascii="Times New Roman" w:hAnsi="Times New Roman" w:cs="Times New Roman"/>
          <w:color w:val="000000" w:themeColor="text1"/>
          <w:spacing w:val="-2"/>
          <w:sz w:val="28"/>
          <w:szCs w:val="28"/>
          <w:lang w:val="nl-NL"/>
        </w:rPr>
        <w:t>thông</w:t>
      </w:r>
      <w:proofErr w:type="spellEnd"/>
      <w:r w:rsidR="00FA6420">
        <w:rPr>
          <w:rFonts w:ascii="Times New Roman" w:hAnsi="Times New Roman" w:cs="Times New Roman"/>
          <w:color w:val="000000" w:themeColor="text1"/>
          <w:spacing w:val="-2"/>
          <w:sz w:val="28"/>
          <w:szCs w:val="28"/>
          <w:lang w:val="nl-NL"/>
        </w:rPr>
        <w:t xml:space="preserve"> </w:t>
      </w:r>
      <w:proofErr w:type="spellStart"/>
      <w:r w:rsidR="00FA6420">
        <w:rPr>
          <w:rFonts w:ascii="Times New Roman" w:hAnsi="Times New Roman" w:cs="Times New Roman"/>
          <w:color w:val="000000" w:themeColor="text1"/>
          <w:spacing w:val="-2"/>
          <w:sz w:val="28"/>
          <w:szCs w:val="28"/>
          <w:lang w:val="nl-NL"/>
        </w:rPr>
        <w:t>đường</w:t>
      </w:r>
      <w:proofErr w:type="spellEnd"/>
      <w:r w:rsidR="00FA6420">
        <w:rPr>
          <w:rFonts w:ascii="Times New Roman" w:hAnsi="Times New Roman" w:cs="Times New Roman"/>
          <w:color w:val="000000" w:themeColor="text1"/>
          <w:spacing w:val="-2"/>
          <w:sz w:val="28"/>
          <w:szCs w:val="28"/>
          <w:lang w:val="nl-NL"/>
        </w:rPr>
        <w:t xml:space="preserve"> </w:t>
      </w:r>
      <w:proofErr w:type="spellStart"/>
      <w:r w:rsidR="00FA6420">
        <w:rPr>
          <w:rFonts w:ascii="Times New Roman" w:hAnsi="Times New Roman" w:cs="Times New Roman"/>
          <w:color w:val="000000" w:themeColor="text1"/>
          <w:spacing w:val="-2"/>
          <w:sz w:val="28"/>
          <w:szCs w:val="28"/>
          <w:lang w:val="nl-NL"/>
        </w:rPr>
        <w:t>bộ</w:t>
      </w:r>
      <w:proofErr w:type="spellEnd"/>
      <w:r w:rsidR="00FA6420">
        <w:rPr>
          <w:rFonts w:ascii="Times New Roman" w:hAnsi="Times New Roman" w:cs="Times New Roman"/>
          <w:color w:val="000000" w:themeColor="text1"/>
          <w:spacing w:val="-2"/>
          <w:sz w:val="28"/>
          <w:szCs w:val="28"/>
          <w:lang w:val="nl-NL"/>
        </w:rPr>
        <w:t xml:space="preserve"> </w:t>
      </w:r>
      <w:proofErr w:type="spellStart"/>
      <w:r w:rsidR="00FA6420">
        <w:rPr>
          <w:rFonts w:ascii="Times New Roman" w:hAnsi="Times New Roman" w:cs="Times New Roman"/>
          <w:color w:val="000000" w:themeColor="text1"/>
          <w:spacing w:val="-2"/>
          <w:sz w:val="28"/>
          <w:szCs w:val="28"/>
          <w:lang w:val="nl-NL"/>
        </w:rPr>
        <w:t>năm</w:t>
      </w:r>
      <w:proofErr w:type="spellEnd"/>
      <w:r w:rsidR="00FA6420">
        <w:rPr>
          <w:rFonts w:ascii="Times New Roman" w:hAnsi="Times New Roman" w:cs="Times New Roman"/>
          <w:color w:val="000000" w:themeColor="text1"/>
          <w:spacing w:val="-2"/>
          <w:sz w:val="28"/>
          <w:szCs w:val="28"/>
          <w:lang w:val="nl-NL"/>
        </w:rPr>
        <w:t xml:space="preserve"> 2024, </w:t>
      </w:r>
      <w:proofErr w:type="spellStart"/>
      <w:r w:rsidR="00FA6420">
        <w:rPr>
          <w:rFonts w:ascii="Times New Roman" w:hAnsi="Times New Roman" w:cs="Times New Roman"/>
          <w:color w:val="000000" w:themeColor="text1"/>
          <w:spacing w:val="-2"/>
          <w:sz w:val="28"/>
          <w:szCs w:val="28"/>
          <w:lang w:val="nl-NL"/>
        </w:rPr>
        <w:t>Bộ</w:t>
      </w:r>
      <w:proofErr w:type="spellEnd"/>
      <w:r w:rsidR="0074048D" w:rsidRPr="00776AC9">
        <w:rPr>
          <w:rFonts w:ascii="Times New Roman" w:hAnsi="Times New Roman" w:cs="Times New Roman"/>
          <w:color w:val="000000" w:themeColor="text1"/>
          <w:spacing w:val="-2"/>
          <w:sz w:val="28"/>
          <w:szCs w:val="28"/>
          <w:lang w:val="nl-NL"/>
        </w:rPr>
        <w:t xml:space="preserve"> </w:t>
      </w:r>
      <w:proofErr w:type="spellStart"/>
      <w:r w:rsidR="0074048D" w:rsidRPr="00776AC9">
        <w:rPr>
          <w:rFonts w:ascii="Times New Roman" w:hAnsi="Times New Roman" w:cs="Times New Roman"/>
          <w:color w:val="000000" w:themeColor="text1"/>
          <w:spacing w:val="-2"/>
          <w:sz w:val="28"/>
          <w:szCs w:val="28"/>
          <w:lang w:val="nl-NL"/>
        </w:rPr>
        <w:t>luật</w:t>
      </w:r>
      <w:proofErr w:type="spellEnd"/>
      <w:r w:rsidR="0074048D" w:rsidRPr="00776AC9">
        <w:rPr>
          <w:rFonts w:ascii="Times New Roman" w:hAnsi="Times New Roman" w:cs="Times New Roman"/>
          <w:color w:val="000000" w:themeColor="text1"/>
          <w:spacing w:val="-2"/>
          <w:sz w:val="28"/>
          <w:szCs w:val="28"/>
          <w:lang w:val="nl-NL"/>
        </w:rPr>
        <w:t xml:space="preserve"> </w:t>
      </w:r>
      <w:proofErr w:type="spellStart"/>
      <w:r w:rsidR="0074048D" w:rsidRPr="00776AC9">
        <w:rPr>
          <w:rFonts w:ascii="Times New Roman" w:hAnsi="Times New Roman" w:cs="Times New Roman"/>
          <w:color w:val="000000" w:themeColor="text1"/>
          <w:spacing w:val="-2"/>
          <w:sz w:val="28"/>
          <w:szCs w:val="28"/>
          <w:lang w:val="nl-NL"/>
        </w:rPr>
        <w:t>Dân</w:t>
      </w:r>
      <w:proofErr w:type="spellEnd"/>
      <w:r w:rsidR="0074048D" w:rsidRPr="00776AC9">
        <w:rPr>
          <w:rFonts w:ascii="Times New Roman" w:hAnsi="Times New Roman" w:cs="Times New Roman"/>
          <w:color w:val="000000" w:themeColor="text1"/>
          <w:spacing w:val="-2"/>
          <w:sz w:val="28"/>
          <w:szCs w:val="28"/>
          <w:lang w:val="nl-NL"/>
        </w:rPr>
        <w:t xml:space="preserve"> sự, </w:t>
      </w:r>
      <w:proofErr w:type="spellStart"/>
      <w:r w:rsidR="0074048D" w:rsidRPr="00776AC9">
        <w:rPr>
          <w:rFonts w:ascii="Times New Roman" w:hAnsi="Times New Roman" w:cs="Times New Roman"/>
          <w:color w:val="000000" w:themeColor="text1"/>
          <w:spacing w:val="-2"/>
          <w:sz w:val="28"/>
          <w:szCs w:val="28"/>
          <w:lang w:val="nl-NL"/>
        </w:rPr>
        <w:t>Luật</w:t>
      </w:r>
      <w:proofErr w:type="spellEnd"/>
      <w:r w:rsidR="0074048D" w:rsidRPr="00776AC9">
        <w:rPr>
          <w:rFonts w:ascii="Times New Roman" w:hAnsi="Times New Roman" w:cs="Times New Roman"/>
          <w:color w:val="000000" w:themeColor="text1"/>
          <w:spacing w:val="-2"/>
          <w:sz w:val="28"/>
          <w:szCs w:val="28"/>
          <w:lang w:val="nl-NL"/>
        </w:rPr>
        <w:t xml:space="preserve"> </w:t>
      </w:r>
      <w:proofErr w:type="spellStart"/>
      <w:r w:rsidR="00345717" w:rsidRPr="00776AC9">
        <w:rPr>
          <w:rFonts w:ascii="Times New Roman" w:hAnsi="Times New Roman" w:cs="Times New Roman"/>
          <w:color w:val="000000" w:themeColor="text1"/>
          <w:spacing w:val="-2"/>
          <w:sz w:val="28"/>
          <w:szCs w:val="28"/>
          <w:lang w:val="nl-NL"/>
        </w:rPr>
        <w:t>Đấu</w:t>
      </w:r>
      <w:proofErr w:type="spellEnd"/>
      <w:r w:rsidR="00345717" w:rsidRPr="00776AC9">
        <w:rPr>
          <w:rFonts w:ascii="Times New Roman" w:hAnsi="Times New Roman" w:cs="Times New Roman"/>
          <w:color w:val="000000" w:themeColor="text1"/>
          <w:spacing w:val="-2"/>
          <w:sz w:val="28"/>
          <w:szCs w:val="28"/>
          <w:lang w:val="nl-NL"/>
        </w:rPr>
        <w:t xml:space="preserve"> </w:t>
      </w:r>
      <w:proofErr w:type="spellStart"/>
      <w:r w:rsidR="00345717" w:rsidRPr="00776AC9">
        <w:rPr>
          <w:rFonts w:ascii="Times New Roman" w:hAnsi="Times New Roman" w:cs="Times New Roman"/>
          <w:color w:val="000000" w:themeColor="text1"/>
          <w:spacing w:val="-2"/>
          <w:sz w:val="28"/>
          <w:szCs w:val="28"/>
          <w:lang w:val="nl-NL"/>
        </w:rPr>
        <w:t>giá</w:t>
      </w:r>
      <w:proofErr w:type="spellEnd"/>
      <w:r w:rsidR="009161C2" w:rsidRPr="00776AC9">
        <w:rPr>
          <w:rFonts w:ascii="Times New Roman" w:hAnsi="Times New Roman" w:cs="Times New Roman"/>
          <w:color w:val="000000" w:themeColor="text1"/>
          <w:spacing w:val="-2"/>
          <w:sz w:val="28"/>
          <w:szCs w:val="28"/>
          <w:lang w:val="nl-NL"/>
        </w:rPr>
        <w:t xml:space="preserve"> </w:t>
      </w:r>
      <w:proofErr w:type="spellStart"/>
      <w:r w:rsidR="009161C2" w:rsidRPr="00776AC9">
        <w:rPr>
          <w:rFonts w:ascii="Times New Roman" w:hAnsi="Times New Roman" w:cs="Times New Roman"/>
          <w:color w:val="000000" w:themeColor="text1"/>
          <w:spacing w:val="-2"/>
          <w:sz w:val="28"/>
          <w:szCs w:val="28"/>
          <w:lang w:val="nl-NL"/>
        </w:rPr>
        <w:t>tài</w:t>
      </w:r>
      <w:proofErr w:type="spellEnd"/>
      <w:r w:rsidR="009161C2" w:rsidRPr="00776AC9">
        <w:rPr>
          <w:rFonts w:ascii="Times New Roman" w:hAnsi="Times New Roman" w:cs="Times New Roman"/>
          <w:color w:val="000000" w:themeColor="text1"/>
          <w:spacing w:val="-2"/>
          <w:sz w:val="28"/>
          <w:szCs w:val="28"/>
          <w:lang w:val="nl-NL"/>
        </w:rPr>
        <w:t xml:space="preserve"> </w:t>
      </w:r>
      <w:proofErr w:type="spellStart"/>
      <w:r w:rsidR="009161C2" w:rsidRPr="00776AC9">
        <w:rPr>
          <w:rFonts w:ascii="Times New Roman" w:hAnsi="Times New Roman" w:cs="Times New Roman"/>
          <w:color w:val="000000" w:themeColor="text1"/>
          <w:spacing w:val="-2"/>
          <w:sz w:val="28"/>
          <w:szCs w:val="28"/>
          <w:lang w:val="nl-NL"/>
        </w:rPr>
        <w:t>sản</w:t>
      </w:r>
      <w:proofErr w:type="spellEnd"/>
      <w:r w:rsidR="0074048D" w:rsidRPr="00776AC9">
        <w:rPr>
          <w:rFonts w:ascii="Times New Roman" w:hAnsi="Times New Roman" w:cs="Times New Roman"/>
          <w:color w:val="000000" w:themeColor="text1"/>
          <w:spacing w:val="-2"/>
          <w:sz w:val="28"/>
          <w:szCs w:val="28"/>
          <w:lang w:val="nl-NL"/>
        </w:rPr>
        <w:t xml:space="preserve">, </w:t>
      </w:r>
      <w:proofErr w:type="spellStart"/>
      <w:r w:rsidR="005A7CAC">
        <w:rPr>
          <w:rFonts w:ascii="Times New Roman" w:hAnsi="Times New Roman" w:cs="Times New Roman"/>
          <w:color w:val="000000" w:themeColor="text1"/>
          <w:spacing w:val="-2"/>
          <w:sz w:val="28"/>
          <w:szCs w:val="28"/>
          <w:lang w:val="nl-NL"/>
        </w:rPr>
        <w:t>Luật</w:t>
      </w:r>
      <w:proofErr w:type="spellEnd"/>
      <w:r w:rsidR="005A7CAC">
        <w:rPr>
          <w:rFonts w:ascii="Times New Roman" w:hAnsi="Times New Roman" w:cs="Times New Roman"/>
          <w:color w:val="000000" w:themeColor="text1"/>
          <w:spacing w:val="-2"/>
          <w:sz w:val="28"/>
          <w:szCs w:val="28"/>
          <w:lang w:val="nl-NL"/>
        </w:rPr>
        <w:t xml:space="preserve"> </w:t>
      </w:r>
      <w:proofErr w:type="spellStart"/>
      <w:r w:rsidR="005A7CAC">
        <w:rPr>
          <w:rFonts w:ascii="Times New Roman" w:hAnsi="Times New Roman" w:cs="Times New Roman"/>
          <w:color w:val="000000" w:themeColor="text1"/>
          <w:spacing w:val="-2"/>
          <w:sz w:val="28"/>
          <w:szCs w:val="28"/>
          <w:lang w:val="nl-NL"/>
        </w:rPr>
        <w:t>Quản</w:t>
      </w:r>
      <w:proofErr w:type="spellEnd"/>
      <w:r w:rsidR="005A7CAC">
        <w:rPr>
          <w:rFonts w:ascii="Times New Roman" w:hAnsi="Times New Roman" w:cs="Times New Roman"/>
          <w:color w:val="000000" w:themeColor="text1"/>
          <w:spacing w:val="-2"/>
          <w:sz w:val="28"/>
          <w:szCs w:val="28"/>
          <w:lang w:val="nl-NL"/>
        </w:rPr>
        <w:t xml:space="preserve"> </w:t>
      </w:r>
      <w:proofErr w:type="spellStart"/>
      <w:r w:rsidR="005A7CAC">
        <w:rPr>
          <w:rFonts w:ascii="Times New Roman" w:hAnsi="Times New Roman" w:cs="Times New Roman"/>
          <w:color w:val="000000" w:themeColor="text1"/>
          <w:spacing w:val="-2"/>
          <w:sz w:val="28"/>
          <w:szCs w:val="28"/>
          <w:lang w:val="nl-NL"/>
        </w:rPr>
        <w:t>lý</w:t>
      </w:r>
      <w:proofErr w:type="spellEnd"/>
      <w:r w:rsidR="005A7CAC">
        <w:rPr>
          <w:rFonts w:ascii="Times New Roman" w:hAnsi="Times New Roman" w:cs="Times New Roman"/>
          <w:color w:val="000000" w:themeColor="text1"/>
          <w:spacing w:val="-2"/>
          <w:sz w:val="28"/>
          <w:szCs w:val="28"/>
          <w:lang w:val="nl-NL"/>
        </w:rPr>
        <w:t xml:space="preserve">, </w:t>
      </w:r>
      <w:proofErr w:type="spellStart"/>
      <w:r w:rsidR="005A7CAC">
        <w:rPr>
          <w:rFonts w:ascii="Times New Roman" w:hAnsi="Times New Roman" w:cs="Times New Roman"/>
          <w:color w:val="000000" w:themeColor="text1"/>
          <w:spacing w:val="-2"/>
          <w:sz w:val="28"/>
          <w:szCs w:val="28"/>
          <w:lang w:val="nl-NL"/>
        </w:rPr>
        <w:t>sử</w:t>
      </w:r>
      <w:proofErr w:type="spellEnd"/>
      <w:r w:rsidR="005A7CAC">
        <w:rPr>
          <w:rFonts w:ascii="Times New Roman" w:hAnsi="Times New Roman" w:cs="Times New Roman"/>
          <w:color w:val="000000" w:themeColor="text1"/>
          <w:spacing w:val="-2"/>
          <w:sz w:val="28"/>
          <w:szCs w:val="28"/>
          <w:lang w:val="nl-NL"/>
        </w:rPr>
        <w:t xml:space="preserve"> </w:t>
      </w:r>
      <w:proofErr w:type="spellStart"/>
      <w:r w:rsidR="005A7CAC">
        <w:rPr>
          <w:rFonts w:ascii="Times New Roman" w:hAnsi="Times New Roman" w:cs="Times New Roman"/>
          <w:color w:val="000000" w:themeColor="text1"/>
          <w:spacing w:val="-2"/>
          <w:sz w:val="28"/>
          <w:szCs w:val="28"/>
          <w:lang w:val="nl-NL"/>
        </w:rPr>
        <w:t>dụng</w:t>
      </w:r>
      <w:proofErr w:type="spellEnd"/>
      <w:r w:rsidR="005A7CAC">
        <w:rPr>
          <w:rFonts w:ascii="Times New Roman" w:hAnsi="Times New Roman" w:cs="Times New Roman"/>
          <w:color w:val="000000" w:themeColor="text1"/>
          <w:spacing w:val="-2"/>
          <w:sz w:val="28"/>
          <w:szCs w:val="28"/>
          <w:lang w:val="nl-NL"/>
        </w:rPr>
        <w:t xml:space="preserve"> </w:t>
      </w:r>
      <w:proofErr w:type="spellStart"/>
      <w:r w:rsidR="005A7CAC">
        <w:rPr>
          <w:rFonts w:ascii="Times New Roman" w:hAnsi="Times New Roman" w:cs="Times New Roman"/>
          <w:color w:val="000000" w:themeColor="text1"/>
          <w:spacing w:val="-2"/>
          <w:sz w:val="28"/>
          <w:szCs w:val="28"/>
          <w:lang w:val="nl-NL"/>
        </w:rPr>
        <w:t>tài</w:t>
      </w:r>
      <w:proofErr w:type="spellEnd"/>
      <w:r w:rsidR="005A7CAC">
        <w:rPr>
          <w:rFonts w:ascii="Times New Roman" w:hAnsi="Times New Roman" w:cs="Times New Roman"/>
          <w:color w:val="000000" w:themeColor="text1"/>
          <w:spacing w:val="-2"/>
          <w:sz w:val="28"/>
          <w:szCs w:val="28"/>
          <w:lang w:val="nl-NL"/>
        </w:rPr>
        <w:t xml:space="preserve"> </w:t>
      </w:r>
      <w:proofErr w:type="spellStart"/>
      <w:r w:rsidR="005A7CAC">
        <w:rPr>
          <w:rFonts w:ascii="Times New Roman" w:hAnsi="Times New Roman" w:cs="Times New Roman"/>
          <w:color w:val="000000" w:themeColor="text1"/>
          <w:spacing w:val="-2"/>
          <w:sz w:val="28"/>
          <w:szCs w:val="28"/>
          <w:lang w:val="nl-NL"/>
        </w:rPr>
        <w:t>sản</w:t>
      </w:r>
      <w:proofErr w:type="spellEnd"/>
      <w:r w:rsidR="005A7CAC">
        <w:rPr>
          <w:rFonts w:ascii="Times New Roman" w:hAnsi="Times New Roman" w:cs="Times New Roman"/>
          <w:color w:val="000000" w:themeColor="text1"/>
          <w:spacing w:val="-2"/>
          <w:sz w:val="28"/>
          <w:szCs w:val="28"/>
          <w:lang w:val="nl-NL"/>
        </w:rPr>
        <w:t xml:space="preserve"> </w:t>
      </w:r>
      <w:proofErr w:type="spellStart"/>
      <w:r w:rsidR="005A7CAC">
        <w:rPr>
          <w:rFonts w:ascii="Times New Roman" w:hAnsi="Times New Roman" w:cs="Times New Roman"/>
          <w:color w:val="000000" w:themeColor="text1"/>
          <w:spacing w:val="-2"/>
          <w:sz w:val="28"/>
          <w:szCs w:val="28"/>
          <w:lang w:val="nl-NL"/>
        </w:rPr>
        <w:t>công</w:t>
      </w:r>
      <w:proofErr w:type="spellEnd"/>
      <w:r w:rsidR="0074048D" w:rsidRPr="00776AC9">
        <w:rPr>
          <w:rFonts w:ascii="Times New Roman" w:hAnsi="Times New Roman" w:cs="Times New Roman"/>
          <w:color w:val="000000" w:themeColor="text1"/>
          <w:spacing w:val="-2"/>
          <w:sz w:val="28"/>
          <w:szCs w:val="28"/>
          <w:lang w:val="nl-NL"/>
        </w:rPr>
        <w:t xml:space="preserve">, </w:t>
      </w:r>
      <w:proofErr w:type="spellStart"/>
      <w:r w:rsidR="0074048D" w:rsidRPr="00776AC9">
        <w:rPr>
          <w:rFonts w:ascii="Times New Roman" w:hAnsi="Times New Roman" w:cs="Times New Roman"/>
          <w:color w:val="000000" w:themeColor="text1"/>
          <w:spacing w:val="-2"/>
          <w:sz w:val="28"/>
          <w:szCs w:val="28"/>
          <w:lang w:val="nl-NL"/>
        </w:rPr>
        <w:t>Luật</w:t>
      </w:r>
      <w:proofErr w:type="spellEnd"/>
      <w:r w:rsidR="0074048D" w:rsidRPr="00776AC9">
        <w:rPr>
          <w:rFonts w:ascii="Times New Roman" w:hAnsi="Times New Roman" w:cs="Times New Roman"/>
          <w:color w:val="000000" w:themeColor="text1"/>
          <w:spacing w:val="-2"/>
          <w:sz w:val="28"/>
          <w:szCs w:val="28"/>
          <w:lang w:val="nl-NL"/>
        </w:rPr>
        <w:t xml:space="preserve"> </w:t>
      </w:r>
      <w:proofErr w:type="spellStart"/>
      <w:r w:rsidR="009161C2" w:rsidRPr="00776AC9">
        <w:rPr>
          <w:rFonts w:ascii="Times New Roman" w:hAnsi="Times New Roman" w:cs="Times New Roman"/>
          <w:color w:val="000000" w:themeColor="text1"/>
          <w:spacing w:val="-2"/>
          <w:sz w:val="28"/>
          <w:szCs w:val="28"/>
          <w:lang w:val="nl-NL"/>
        </w:rPr>
        <w:t>Ngân</w:t>
      </w:r>
      <w:proofErr w:type="spellEnd"/>
      <w:r w:rsidR="009161C2" w:rsidRPr="00776AC9">
        <w:rPr>
          <w:rFonts w:ascii="Times New Roman" w:hAnsi="Times New Roman" w:cs="Times New Roman"/>
          <w:color w:val="000000" w:themeColor="text1"/>
          <w:spacing w:val="-2"/>
          <w:sz w:val="28"/>
          <w:szCs w:val="28"/>
          <w:lang w:val="nl-NL"/>
        </w:rPr>
        <w:t xml:space="preserve"> </w:t>
      </w:r>
      <w:proofErr w:type="spellStart"/>
      <w:r w:rsidR="009161C2" w:rsidRPr="00776AC9">
        <w:rPr>
          <w:rFonts w:ascii="Times New Roman" w:hAnsi="Times New Roman" w:cs="Times New Roman"/>
          <w:color w:val="000000" w:themeColor="text1"/>
          <w:spacing w:val="-2"/>
          <w:sz w:val="28"/>
          <w:szCs w:val="28"/>
          <w:lang w:val="nl-NL"/>
        </w:rPr>
        <w:t>sách</w:t>
      </w:r>
      <w:proofErr w:type="spellEnd"/>
      <w:r w:rsidR="009161C2" w:rsidRPr="00776AC9">
        <w:rPr>
          <w:rFonts w:ascii="Times New Roman" w:hAnsi="Times New Roman" w:cs="Times New Roman"/>
          <w:color w:val="000000" w:themeColor="text1"/>
          <w:spacing w:val="-2"/>
          <w:sz w:val="28"/>
          <w:szCs w:val="28"/>
          <w:lang w:val="nl-NL"/>
        </w:rPr>
        <w:t xml:space="preserve"> </w:t>
      </w:r>
      <w:proofErr w:type="spellStart"/>
      <w:r w:rsidR="009161C2" w:rsidRPr="00776AC9">
        <w:rPr>
          <w:rFonts w:ascii="Times New Roman" w:hAnsi="Times New Roman" w:cs="Times New Roman"/>
          <w:color w:val="000000" w:themeColor="text1"/>
          <w:spacing w:val="-2"/>
          <w:sz w:val="28"/>
          <w:szCs w:val="28"/>
          <w:lang w:val="nl-NL"/>
        </w:rPr>
        <w:t>nhà</w:t>
      </w:r>
      <w:proofErr w:type="spellEnd"/>
      <w:r w:rsidR="009161C2" w:rsidRPr="00776AC9">
        <w:rPr>
          <w:rFonts w:ascii="Times New Roman" w:hAnsi="Times New Roman" w:cs="Times New Roman"/>
          <w:color w:val="000000" w:themeColor="text1"/>
          <w:spacing w:val="-2"/>
          <w:sz w:val="28"/>
          <w:szCs w:val="28"/>
          <w:lang w:val="nl-NL"/>
        </w:rPr>
        <w:t xml:space="preserve"> </w:t>
      </w:r>
      <w:proofErr w:type="spellStart"/>
      <w:r w:rsidR="009161C2" w:rsidRPr="00776AC9">
        <w:rPr>
          <w:rFonts w:ascii="Times New Roman" w:hAnsi="Times New Roman" w:cs="Times New Roman"/>
          <w:color w:val="000000" w:themeColor="text1"/>
          <w:spacing w:val="-2"/>
          <w:sz w:val="28"/>
          <w:szCs w:val="28"/>
          <w:lang w:val="nl-NL"/>
        </w:rPr>
        <w:t>nước</w:t>
      </w:r>
      <w:proofErr w:type="spellEnd"/>
      <w:r w:rsidR="0074048D" w:rsidRPr="00776AC9">
        <w:rPr>
          <w:rFonts w:ascii="Times New Roman" w:hAnsi="Times New Roman" w:cs="Times New Roman"/>
          <w:color w:val="000000" w:themeColor="text1"/>
          <w:spacing w:val="-2"/>
          <w:sz w:val="28"/>
          <w:szCs w:val="28"/>
          <w:lang w:val="nl-NL"/>
        </w:rPr>
        <w:t>..</w:t>
      </w:r>
      <w:r w:rsidRPr="00776AC9">
        <w:rPr>
          <w:rFonts w:ascii="Times New Roman" w:hAnsi="Times New Roman" w:cs="Times New Roman"/>
          <w:color w:val="000000" w:themeColor="text1"/>
          <w:spacing w:val="-2"/>
          <w:sz w:val="28"/>
          <w:szCs w:val="28"/>
          <w:lang w:val="nl-NL"/>
        </w:rPr>
        <w:t xml:space="preserve">. </w:t>
      </w:r>
      <w:proofErr w:type="spellStart"/>
      <w:r w:rsidR="004C1AAF" w:rsidRPr="00776AC9">
        <w:rPr>
          <w:rFonts w:ascii="Times New Roman" w:hAnsi="Times New Roman" w:cs="Times New Roman"/>
          <w:color w:val="000000" w:themeColor="text1"/>
          <w:spacing w:val="-2"/>
          <w:sz w:val="28"/>
          <w:szCs w:val="28"/>
          <w:lang w:val="nl-NL"/>
        </w:rPr>
        <w:t>Bộ</w:t>
      </w:r>
      <w:proofErr w:type="spellEnd"/>
      <w:r w:rsidR="004C1AAF" w:rsidRPr="00776AC9">
        <w:rPr>
          <w:rFonts w:ascii="Times New Roman" w:hAnsi="Times New Roman" w:cs="Times New Roman"/>
          <w:color w:val="000000" w:themeColor="text1"/>
          <w:spacing w:val="-2"/>
          <w:sz w:val="28"/>
          <w:szCs w:val="28"/>
          <w:lang w:val="nl-NL"/>
        </w:rPr>
        <w:t xml:space="preserve"> </w:t>
      </w:r>
      <w:proofErr w:type="spellStart"/>
      <w:r w:rsidR="004C1AAF" w:rsidRPr="00776AC9">
        <w:rPr>
          <w:rFonts w:ascii="Times New Roman" w:hAnsi="Times New Roman" w:cs="Times New Roman"/>
          <w:color w:val="000000" w:themeColor="text1"/>
          <w:spacing w:val="-2"/>
          <w:sz w:val="28"/>
          <w:szCs w:val="28"/>
          <w:lang w:val="nl-NL"/>
        </w:rPr>
        <w:t>Công</w:t>
      </w:r>
      <w:proofErr w:type="spellEnd"/>
      <w:r w:rsidR="004C1AAF" w:rsidRPr="00776AC9">
        <w:rPr>
          <w:rFonts w:ascii="Times New Roman" w:hAnsi="Times New Roman" w:cs="Times New Roman"/>
          <w:color w:val="000000" w:themeColor="text1"/>
          <w:spacing w:val="-2"/>
          <w:sz w:val="28"/>
          <w:szCs w:val="28"/>
          <w:lang w:val="nl-NL"/>
        </w:rPr>
        <w:t xml:space="preserve"> </w:t>
      </w:r>
      <w:proofErr w:type="spellStart"/>
      <w:r w:rsidR="004C1AAF" w:rsidRPr="00776AC9">
        <w:rPr>
          <w:rFonts w:ascii="Times New Roman" w:hAnsi="Times New Roman" w:cs="Times New Roman"/>
          <w:color w:val="000000" w:themeColor="text1"/>
          <w:spacing w:val="-2"/>
          <w:sz w:val="28"/>
          <w:szCs w:val="28"/>
          <w:lang w:val="nl-NL"/>
        </w:rPr>
        <w:t>an</w:t>
      </w:r>
      <w:proofErr w:type="spellEnd"/>
      <w:r w:rsidR="00216C85"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xin</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báo</w:t>
      </w:r>
      <w:proofErr w:type="spellEnd"/>
      <w:r w:rsidRPr="00776AC9">
        <w:rPr>
          <w:rFonts w:ascii="Times New Roman" w:hAnsi="Times New Roman" w:cs="Times New Roman"/>
          <w:color w:val="000000" w:themeColor="text1"/>
          <w:spacing w:val="-2"/>
          <w:sz w:val="28"/>
          <w:szCs w:val="28"/>
          <w:lang w:val="nl-NL"/>
        </w:rPr>
        <w:t xml:space="preserve"> cáo </w:t>
      </w:r>
      <w:proofErr w:type="spellStart"/>
      <w:r w:rsidRPr="00776AC9">
        <w:rPr>
          <w:rFonts w:ascii="Times New Roman" w:hAnsi="Times New Roman" w:cs="Times New Roman"/>
          <w:color w:val="000000" w:themeColor="text1"/>
          <w:spacing w:val="-2"/>
          <w:sz w:val="28"/>
          <w:szCs w:val="28"/>
          <w:lang w:val="nl-NL"/>
        </w:rPr>
        <w:t>kết</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quả</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rà</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soát</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như</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sau</w:t>
      </w:r>
      <w:proofErr w:type="spellEnd"/>
      <w:r w:rsidRPr="00776AC9">
        <w:rPr>
          <w:rFonts w:ascii="Times New Roman" w:hAnsi="Times New Roman" w:cs="Times New Roman"/>
          <w:color w:val="000000" w:themeColor="text1"/>
          <w:spacing w:val="-2"/>
          <w:sz w:val="28"/>
          <w:szCs w:val="28"/>
          <w:lang w:val="nl-NL"/>
        </w:rPr>
        <w:t>:</w:t>
      </w:r>
    </w:p>
    <w:p w14:paraId="496B936E" w14:textId="7D04C11F" w:rsidR="002D1528" w:rsidRDefault="002D1528" w:rsidP="000D350E">
      <w:pPr>
        <w:spacing w:before="120" w:after="0" w:line="340" w:lineRule="exact"/>
        <w:ind w:firstLine="720"/>
        <w:jc w:val="both"/>
        <w:rPr>
          <w:rFonts w:ascii="Times New Roman" w:hAnsi="Times New Roman" w:cs="Times New Roman"/>
          <w:b/>
          <w:color w:val="000000" w:themeColor="text1"/>
          <w:sz w:val="28"/>
          <w:szCs w:val="28"/>
          <w:lang w:val="nl-NL"/>
        </w:rPr>
      </w:pPr>
      <w:r>
        <w:rPr>
          <w:rFonts w:ascii="Times New Roman" w:hAnsi="Times New Roman" w:cs="Times New Roman"/>
          <w:b/>
          <w:color w:val="000000" w:themeColor="text1"/>
          <w:sz w:val="28"/>
          <w:szCs w:val="28"/>
          <w:lang w:val="nl-NL"/>
        </w:rPr>
        <w:t xml:space="preserve">I. </w:t>
      </w:r>
      <w:r w:rsidR="00A75456">
        <w:rPr>
          <w:rFonts w:ascii="Times New Roman" w:hAnsi="Times New Roman" w:cs="Times New Roman"/>
          <w:b/>
          <w:color w:val="000000" w:themeColor="text1"/>
          <w:sz w:val="28"/>
          <w:szCs w:val="28"/>
          <w:lang w:val="nl-NL"/>
        </w:rPr>
        <w:t>TỔ CHỨC THỰC HIỆN RÀ SOÁT</w:t>
      </w:r>
    </w:p>
    <w:p w14:paraId="67881232" w14:textId="28BF0060" w:rsidR="00A75456" w:rsidRDefault="00A75456" w:rsidP="0081473C">
      <w:pPr>
        <w:spacing w:before="120" w:after="0" w:line="360" w:lineRule="exact"/>
        <w:ind w:firstLine="720"/>
        <w:jc w:val="both"/>
        <w:rPr>
          <w:rFonts w:ascii="Times New Roman" w:hAnsi="Times New Roman" w:cs="Times New Roman"/>
          <w:b/>
          <w:color w:val="000000" w:themeColor="text1"/>
          <w:sz w:val="28"/>
          <w:szCs w:val="28"/>
          <w:lang w:val="nl-NL"/>
        </w:rPr>
      </w:pPr>
      <w:r>
        <w:rPr>
          <w:rFonts w:ascii="Times New Roman" w:hAnsi="Times New Roman" w:cs="Times New Roman"/>
          <w:b/>
          <w:color w:val="000000" w:themeColor="text1"/>
          <w:sz w:val="28"/>
          <w:szCs w:val="28"/>
          <w:lang w:val="nl-NL"/>
        </w:rPr>
        <w:t xml:space="preserve">1. </w:t>
      </w:r>
      <w:proofErr w:type="spellStart"/>
      <w:r>
        <w:rPr>
          <w:rFonts w:ascii="Times New Roman" w:hAnsi="Times New Roman" w:cs="Times New Roman"/>
          <w:b/>
          <w:color w:val="000000" w:themeColor="text1"/>
          <w:sz w:val="28"/>
          <w:szCs w:val="28"/>
          <w:lang w:val="nl-NL"/>
        </w:rPr>
        <w:t>Mục</w:t>
      </w:r>
      <w:proofErr w:type="spellEnd"/>
      <w:r>
        <w:rPr>
          <w:rFonts w:ascii="Times New Roman" w:hAnsi="Times New Roman" w:cs="Times New Roman"/>
          <w:b/>
          <w:color w:val="000000" w:themeColor="text1"/>
          <w:sz w:val="28"/>
          <w:szCs w:val="28"/>
          <w:lang w:val="nl-NL"/>
        </w:rPr>
        <w:t xml:space="preserve"> </w:t>
      </w:r>
      <w:proofErr w:type="spellStart"/>
      <w:r>
        <w:rPr>
          <w:rFonts w:ascii="Times New Roman" w:hAnsi="Times New Roman" w:cs="Times New Roman"/>
          <w:b/>
          <w:color w:val="000000" w:themeColor="text1"/>
          <w:sz w:val="28"/>
          <w:szCs w:val="28"/>
          <w:lang w:val="nl-NL"/>
        </w:rPr>
        <w:t>đích</w:t>
      </w:r>
      <w:proofErr w:type="spellEnd"/>
      <w:r>
        <w:rPr>
          <w:rFonts w:ascii="Times New Roman" w:hAnsi="Times New Roman" w:cs="Times New Roman"/>
          <w:b/>
          <w:color w:val="000000" w:themeColor="text1"/>
          <w:sz w:val="28"/>
          <w:szCs w:val="28"/>
          <w:lang w:val="nl-NL"/>
        </w:rPr>
        <w:t xml:space="preserve">, </w:t>
      </w:r>
      <w:proofErr w:type="spellStart"/>
      <w:r>
        <w:rPr>
          <w:rFonts w:ascii="Times New Roman" w:hAnsi="Times New Roman" w:cs="Times New Roman"/>
          <w:b/>
          <w:color w:val="000000" w:themeColor="text1"/>
          <w:sz w:val="28"/>
          <w:szCs w:val="28"/>
          <w:lang w:val="nl-NL"/>
        </w:rPr>
        <w:t>yêu</w:t>
      </w:r>
      <w:proofErr w:type="spellEnd"/>
      <w:r>
        <w:rPr>
          <w:rFonts w:ascii="Times New Roman" w:hAnsi="Times New Roman" w:cs="Times New Roman"/>
          <w:b/>
          <w:color w:val="000000" w:themeColor="text1"/>
          <w:sz w:val="28"/>
          <w:szCs w:val="28"/>
          <w:lang w:val="nl-NL"/>
        </w:rPr>
        <w:t xml:space="preserve"> </w:t>
      </w:r>
      <w:proofErr w:type="spellStart"/>
      <w:r>
        <w:rPr>
          <w:rFonts w:ascii="Times New Roman" w:hAnsi="Times New Roman" w:cs="Times New Roman"/>
          <w:b/>
          <w:color w:val="000000" w:themeColor="text1"/>
          <w:sz w:val="28"/>
          <w:szCs w:val="28"/>
          <w:lang w:val="nl-NL"/>
        </w:rPr>
        <w:t>cầu</w:t>
      </w:r>
      <w:proofErr w:type="spellEnd"/>
      <w:r>
        <w:rPr>
          <w:rFonts w:ascii="Times New Roman" w:hAnsi="Times New Roman" w:cs="Times New Roman"/>
          <w:b/>
          <w:color w:val="000000" w:themeColor="text1"/>
          <w:sz w:val="28"/>
          <w:szCs w:val="28"/>
          <w:lang w:val="nl-NL"/>
        </w:rPr>
        <w:t xml:space="preserve"> </w:t>
      </w:r>
      <w:proofErr w:type="spellStart"/>
      <w:r>
        <w:rPr>
          <w:rFonts w:ascii="Times New Roman" w:hAnsi="Times New Roman" w:cs="Times New Roman"/>
          <w:b/>
          <w:color w:val="000000" w:themeColor="text1"/>
          <w:sz w:val="28"/>
          <w:szCs w:val="28"/>
          <w:lang w:val="nl-NL"/>
        </w:rPr>
        <w:t>rà</w:t>
      </w:r>
      <w:proofErr w:type="spellEnd"/>
      <w:r>
        <w:rPr>
          <w:rFonts w:ascii="Times New Roman" w:hAnsi="Times New Roman" w:cs="Times New Roman"/>
          <w:b/>
          <w:color w:val="000000" w:themeColor="text1"/>
          <w:sz w:val="28"/>
          <w:szCs w:val="28"/>
          <w:lang w:val="nl-NL"/>
        </w:rPr>
        <w:t xml:space="preserve"> </w:t>
      </w:r>
      <w:proofErr w:type="spellStart"/>
      <w:r>
        <w:rPr>
          <w:rFonts w:ascii="Times New Roman" w:hAnsi="Times New Roman" w:cs="Times New Roman"/>
          <w:b/>
          <w:color w:val="000000" w:themeColor="text1"/>
          <w:sz w:val="28"/>
          <w:szCs w:val="28"/>
          <w:lang w:val="nl-NL"/>
        </w:rPr>
        <w:t>soát</w:t>
      </w:r>
      <w:proofErr w:type="spellEnd"/>
    </w:p>
    <w:p w14:paraId="1399CD1C" w14:textId="74AB67AF" w:rsidR="00FF1F59" w:rsidRPr="00FF1F59" w:rsidRDefault="009D1A33" w:rsidP="0081473C">
      <w:pPr>
        <w:spacing w:before="120" w:after="0" w:line="360" w:lineRule="exact"/>
        <w:ind w:firstLine="720"/>
        <w:jc w:val="both"/>
        <w:rPr>
          <w:rFonts w:ascii="Times New Roman" w:hAnsi="Times New Roman" w:cs="Times New Roman"/>
          <w:bCs/>
          <w:color w:val="000000" w:themeColor="text1"/>
          <w:sz w:val="28"/>
          <w:szCs w:val="28"/>
          <w:lang w:val="nl-NL"/>
        </w:rPr>
      </w:pPr>
      <w:r>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Việc</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rà</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soát</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các</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văn</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bản</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quy</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phạm</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pháp</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luật</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liên</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quan</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đến</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dự</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thảo</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Nghị</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định</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quy</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định</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về</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đấu</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giá</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biển</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số</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xe</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được</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thực</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hiện</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nhằm</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đảm</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bảo</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tính</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hợp</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pháp</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đồng</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bộ</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và</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khả</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thi</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trong</w:t>
      </w:r>
      <w:proofErr w:type="spellEnd"/>
      <w:r w:rsidR="00FF1F59" w:rsidRPr="00FF1F59">
        <w:rPr>
          <w:rFonts w:ascii="Times New Roman" w:hAnsi="Times New Roman" w:cs="Times New Roman"/>
          <w:bCs/>
          <w:color w:val="000000" w:themeColor="text1"/>
          <w:sz w:val="28"/>
          <w:szCs w:val="28"/>
          <w:lang w:val="nl-NL"/>
        </w:rPr>
        <w:t xml:space="preserve"> quá </w:t>
      </w:r>
      <w:proofErr w:type="spellStart"/>
      <w:r w:rsidR="00FF1F59" w:rsidRPr="00FF1F59">
        <w:rPr>
          <w:rFonts w:ascii="Times New Roman" w:hAnsi="Times New Roman" w:cs="Times New Roman"/>
          <w:bCs/>
          <w:color w:val="000000" w:themeColor="text1"/>
          <w:sz w:val="28"/>
          <w:szCs w:val="28"/>
          <w:lang w:val="nl-NL"/>
        </w:rPr>
        <w:t>trình</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xây</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dựng</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và</w:t>
      </w:r>
      <w:proofErr w:type="spellEnd"/>
      <w:r w:rsidR="00FF1F59" w:rsidRPr="00FF1F59">
        <w:rPr>
          <w:rFonts w:ascii="Times New Roman" w:hAnsi="Times New Roman" w:cs="Times New Roman"/>
          <w:bCs/>
          <w:color w:val="000000" w:themeColor="text1"/>
          <w:sz w:val="28"/>
          <w:szCs w:val="28"/>
          <w:lang w:val="nl-NL"/>
        </w:rPr>
        <w:t xml:space="preserve"> ban </w:t>
      </w:r>
      <w:proofErr w:type="spellStart"/>
      <w:r w:rsidR="00FF1F59" w:rsidRPr="00FF1F59">
        <w:rPr>
          <w:rFonts w:ascii="Times New Roman" w:hAnsi="Times New Roman" w:cs="Times New Roman"/>
          <w:bCs/>
          <w:color w:val="000000" w:themeColor="text1"/>
          <w:sz w:val="28"/>
          <w:szCs w:val="28"/>
          <w:lang w:val="nl-NL"/>
        </w:rPr>
        <w:t>hành</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Nghị</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định</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mới</w:t>
      </w:r>
      <w:proofErr w:type="spellEnd"/>
      <w:r w:rsidR="00FF1F59" w:rsidRPr="00FF1F59">
        <w:rPr>
          <w:rFonts w:ascii="Times New Roman" w:hAnsi="Times New Roman" w:cs="Times New Roman"/>
          <w:bCs/>
          <w:color w:val="000000" w:themeColor="text1"/>
          <w:sz w:val="28"/>
          <w:szCs w:val="28"/>
          <w:lang w:val="nl-NL"/>
        </w:rPr>
        <w:t xml:space="preserve">. </w:t>
      </w:r>
    </w:p>
    <w:p w14:paraId="0AC392D3" w14:textId="0DA83E33" w:rsidR="00FF1F59" w:rsidRPr="00FF1F59" w:rsidRDefault="009D1A33" w:rsidP="0081473C">
      <w:pPr>
        <w:spacing w:before="120" w:after="0" w:line="360" w:lineRule="exact"/>
        <w:ind w:firstLine="720"/>
        <w:jc w:val="both"/>
        <w:rPr>
          <w:rFonts w:ascii="Times New Roman" w:hAnsi="Times New Roman" w:cs="Times New Roman"/>
          <w:bCs/>
          <w:color w:val="000000" w:themeColor="text1"/>
          <w:sz w:val="28"/>
          <w:szCs w:val="28"/>
          <w:lang w:val="nl-NL"/>
        </w:rPr>
      </w:pPr>
      <w:r>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Đảm</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bảo</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tính</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pháp</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Pr>
          <w:rFonts w:ascii="Times New Roman" w:hAnsi="Times New Roman" w:cs="Times New Roman"/>
          <w:bCs/>
          <w:color w:val="000000" w:themeColor="text1"/>
          <w:sz w:val="28"/>
          <w:szCs w:val="28"/>
          <w:lang w:val="nl-NL"/>
        </w:rPr>
        <w:t>lý</w:t>
      </w:r>
      <w:proofErr w:type="spellEnd"/>
      <w:r>
        <w:rPr>
          <w:rFonts w:ascii="Times New Roman" w:hAnsi="Times New Roman" w:cs="Times New Roman"/>
          <w:bCs/>
          <w:color w:val="000000" w:themeColor="text1"/>
          <w:sz w:val="28"/>
          <w:szCs w:val="28"/>
          <w:lang w:val="nl-NL"/>
        </w:rPr>
        <w:t xml:space="preserve">, </w:t>
      </w:r>
      <w:r w:rsidR="00FF1F59" w:rsidRPr="00FF1F59">
        <w:rPr>
          <w:rFonts w:ascii="Times New Roman" w:hAnsi="Times New Roman" w:cs="Times New Roman"/>
          <w:bCs/>
          <w:color w:val="000000" w:themeColor="text1"/>
          <w:sz w:val="28"/>
          <w:szCs w:val="28"/>
          <w:lang w:val="nl-NL"/>
        </w:rPr>
        <w:t xml:space="preserve">sự </w:t>
      </w:r>
      <w:proofErr w:type="spellStart"/>
      <w:r w:rsidR="00FF1F59" w:rsidRPr="00FF1F59">
        <w:rPr>
          <w:rFonts w:ascii="Times New Roman" w:hAnsi="Times New Roman" w:cs="Times New Roman"/>
          <w:bCs/>
          <w:color w:val="000000" w:themeColor="text1"/>
          <w:sz w:val="28"/>
          <w:szCs w:val="28"/>
          <w:lang w:val="nl-NL"/>
        </w:rPr>
        <w:t>phù</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hợp</w:t>
      </w:r>
      <w:proofErr w:type="spellEnd"/>
      <w:r w:rsidR="00FF1F59" w:rsidRPr="00FF1F59">
        <w:rPr>
          <w:rFonts w:ascii="Times New Roman" w:hAnsi="Times New Roman" w:cs="Times New Roman"/>
          <w:bCs/>
          <w:color w:val="000000" w:themeColor="text1"/>
          <w:sz w:val="28"/>
          <w:szCs w:val="28"/>
          <w:lang w:val="nl-NL"/>
        </w:rPr>
        <w:t xml:space="preserve"> của </w:t>
      </w:r>
      <w:proofErr w:type="spellStart"/>
      <w:r w:rsidR="00FF1F59" w:rsidRPr="00FF1F59">
        <w:rPr>
          <w:rFonts w:ascii="Times New Roman" w:hAnsi="Times New Roman" w:cs="Times New Roman"/>
          <w:bCs/>
          <w:color w:val="000000" w:themeColor="text1"/>
          <w:sz w:val="28"/>
          <w:szCs w:val="28"/>
          <w:lang w:val="nl-NL"/>
        </w:rPr>
        <w:t>nội</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dung</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dự</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thảo</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Nghị</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định</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với</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hệ</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thống</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văn</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bản</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pháp</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luật</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hiện</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hành</w:t>
      </w:r>
      <w:proofErr w:type="spellEnd"/>
      <w:r w:rsidR="00FF1F59" w:rsidRPr="00FF1F59">
        <w:rPr>
          <w:rFonts w:ascii="Times New Roman" w:hAnsi="Times New Roman" w:cs="Times New Roman"/>
          <w:bCs/>
          <w:color w:val="000000" w:themeColor="text1"/>
          <w:sz w:val="28"/>
          <w:szCs w:val="28"/>
          <w:lang w:val="nl-NL"/>
        </w:rPr>
        <w:t>.</w:t>
      </w:r>
      <w:r>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Xác</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định</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và</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loại</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bỏ</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những</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mâu</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thuẫn</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hoặc</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chồng</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chéo</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với</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các</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quy</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định</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hiện</w:t>
      </w:r>
      <w:proofErr w:type="spellEnd"/>
      <w:r w:rsidR="00FF1F59" w:rsidRPr="00FF1F59">
        <w:rPr>
          <w:rFonts w:ascii="Times New Roman" w:hAnsi="Times New Roman" w:cs="Times New Roman"/>
          <w:bCs/>
          <w:color w:val="000000" w:themeColor="text1"/>
          <w:sz w:val="28"/>
          <w:szCs w:val="28"/>
          <w:lang w:val="nl-NL"/>
        </w:rPr>
        <w:t xml:space="preserve"> có, </w:t>
      </w:r>
      <w:proofErr w:type="spellStart"/>
      <w:r w:rsidR="00FF1F59" w:rsidRPr="00FF1F59">
        <w:rPr>
          <w:rFonts w:ascii="Times New Roman" w:hAnsi="Times New Roman" w:cs="Times New Roman"/>
          <w:bCs/>
          <w:color w:val="000000" w:themeColor="text1"/>
          <w:sz w:val="28"/>
          <w:szCs w:val="28"/>
          <w:lang w:val="nl-NL"/>
        </w:rPr>
        <w:t>đảm</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bảo</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tính</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hợp</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pháp</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và</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chính</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xác</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về</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mặt</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pháp</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lý</w:t>
      </w:r>
      <w:proofErr w:type="spellEnd"/>
      <w:r w:rsidR="00FF1F59" w:rsidRPr="00FF1F59">
        <w:rPr>
          <w:rFonts w:ascii="Times New Roman" w:hAnsi="Times New Roman" w:cs="Times New Roman"/>
          <w:bCs/>
          <w:color w:val="000000" w:themeColor="text1"/>
          <w:sz w:val="28"/>
          <w:szCs w:val="28"/>
          <w:lang w:val="nl-NL"/>
        </w:rPr>
        <w:t>.</w:t>
      </w:r>
    </w:p>
    <w:p w14:paraId="0E55FD7D" w14:textId="6FD08657" w:rsidR="00FF1F59" w:rsidRPr="00FF1F59" w:rsidRDefault="009D1A33" w:rsidP="0081473C">
      <w:pPr>
        <w:spacing w:before="120" w:after="0" w:line="360" w:lineRule="exact"/>
        <w:ind w:firstLine="720"/>
        <w:jc w:val="both"/>
        <w:rPr>
          <w:rFonts w:ascii="Times New Roman" w:hAnsi="Times New Roman" w:cs="Times New Roman"/>
          <w:bCs/>
          <w:color w:val="000000" w:themeColor="text1"/>
          <w:sz w:val="28"/>
          <w:szCs w:val="28"/>
          <w:lang w:val="nl-NL"/>
        </w:rPr>
      </w:pPr>
      <w:r>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Đảm</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bảo</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tính</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thống</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nhất</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và</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đồng</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bộ</w:t>
      </w:r>
      <w:proofErr w:type="spellEnd"/>
      <w:r>
        <w:rPr>
          <w:rFonts w:ascii="Times New Roman" w:hAnsi="Times New Roman" w:cs="Times New Roman"/>
          <w:bCs/>
          <w:color w:val="000000" w:themeColor="text1"/>
          <w:sz w:val="28"/>
          <w:szCs w:val="28"/>
          <w:lang w:val="nl-NL"/>
        </w:rPr>
        <w:t xml:space="preserve"> của </w:t>
      </w:r>
      <w:proofErr w:type="spellStart"/>
      <w:r w:rsidR="00FF1F59" w:rsidRPr="00FF1F59">
        <w:rPr>
          <w:rFonts w:ascii="Times New Roman" w:hAnsi="Times New Roman" w:cs="Times New Roman"/>
          <w:bCs/>
          <w:color w:val="000000" w:themeColor="text1"/>
          <w:sz w:val="28"/>
          <w:szCs w:val="28"/>
          <w:lang w:val="nl-NL"/>
        </w:rPr>
        <w:t>dự</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thảo</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Nghị</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định</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không</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trái</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với</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các</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nguyên</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tắc</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và</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chính</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sách</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chung</w:t>
      </w:r>
      <w:proofErr w:type="spellEnd"/>
      <w:r w:rsidR="00FF1F59" w:rsidRPr="00FF1F59">
        <w:rPr>
          <w:rFonts w:ascii="Times New Roman" w:hAnsi="Times New Roman" w:cs="Times New Roman"/>
          <w:bCs/>
          <w:color w:val="000000" w:themeColor="text1"/>
          <w:sz w:val="28"/>
          <w:szCs w:val="28"/>
          <w:lang w:val="nl-NL"/>
        </w:rPr>
        <w:t>.</w:t>
      </w:r>
    </w:p>
    <w:p w14:paraId="460CA457" w14:textId="2ED7102A" w:rsidR="00FF1F59" w:rsidRPr="00FF1F59" w:rsidRDefault="009D1A33" w:rsidP="0081473C">
      <w:pPr>
        <w:spacing w:before="120" w:after="0" w:line="360" w:lineRule="exact"/>
        <w:ind w:firstLine="720"/>
        <w:jc w:val="both"/>
        <w:rPr>
          <w:rFonts w:ascii="Times New Roman" w:hAnsi="Times New Roman" w:cs="Times New Roman"/>
          <w:bCs/>
          <w:color w:val="000000" w:themeColor="text1"/>
          <w:sz w:val="28"/>
          <w:szCs w:val="28"/>
          <w:lang w:val="nl-NL"/>
        </w:rPr>
      </w:pPr>
      <w:r>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Tăng</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cường</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hiệu</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lực</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hiệu</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quả</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quản</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lý</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nhà</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nước</w:t>
      </w:r>
      <w:proofErr w:type="spellEnd"/>
      <w:r>
        <w:rPr>
          <w:rFonts w:ascii="Times New Roman" w:hAnsi="Times New Roman" w:cs="Times New Roman"/>
          <w:bCs/>
          <w:color w:val="000000" w:themeColor="text1"/>
          <w:sz w:val="28"/>
          <w:szCs w:val="28"/>
          <w:lang w:val="nl-NL"/>
        </w:rPr>
        <w:t xml:space="preserve">, </w:t>
      </w:r>
      <w:proofErr w:type="spellStart"/>
      <w:r>
        <w:rPr>
          <w:rFonts w:ascii="Times New Roman" w:hAnsi="Times New Roman" w:cs="Times New Roman"/>
          <w:bCs/>
          <w:color w:val="000000" w:themeColor="text1"/>
          <w:sz w:val="28"/>
          <w:szCs w:val="28"/>
          <w:lang w:val="nl-NL"/>
        </w:rPr>
        <w:t>n</w:t>
      </w:r>
      <w:r w:rsidR="00FF1F59" w:rsidRPr="00FF1F59">
        <w:rPr>
          <w:rFonts w:ascii="Times New Roman" w:hAnsi="Times New Roman" w:cs="Times New Roman"/>
          <w:bCs/>
          <w:color w:val="000000" w:themeColor="text1"/>
          <w:sz w:val="28"/>
          <w:szCs w:val="28"/>
          <w:lang w:val="nl-NL"/>
        </w:rPr>
        <w:t>âng</w:t>
      </w:r>
      <w:proofErr w:type="spellEnd"/>
      <w:r w:rsidR="00FF1F59" w:rsidRPr="00FF1F59">
        <w:rPr>
          <w:rFonts w:ascii="Times New Roman" w:hAnsi="Times New Roman" w:cs="Times New Roman"/>
          <w:bCs/>
          <w:color w:val="000000" w:themeColor="text1"/>
          <w:sz w:val="28"/>
          <w:szCs w:val="28"/>
          <w:lang w:val="nl-NL"/>
        </w:rPr>
        <w:t xml:space="preserve"> cao </w:t>
      </w:r>
      <w:proofErr w:type="spellStart"/>
      <w:r w:rsidR="00FF1F59" w:rsidRPr="00FF1F59">
        <w:rPr>
          <w:rFonts w:ascii="Times New Roman" w:hAnsi="Times New Roman" w:cs="Times New Roman"/>
          <w:bCs/>
          <w:color w:val="000000" w:themeColor="text1"/>
          <w:sz w:val="28"/>
          <w:szCs w:val="28"/>
          <w:lang w:val="nl-NL"/>
        </w:rPr>
        <w:t>khả</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năng</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quản</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lý</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điều</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hành</w:t>
      </w:r>
      <w:proofErr w:type="spellEnd"/>
      <w:r w:rsidR="00FF1F59" w:rsidRPr="00FF1F59">
        <w:rPr>
          <w:rFonts w:ascii="Times New Roman" w:hAnsi="Times New Roman" w:cs="Times New Roman"/>
          <w:bCs/>
          <w:color w:val="000000" w:themeColor="text1"/>
          <w:sz w:val="28"/>
          <w:szCs w:val="28"/>
          <w:lang w:val="nl-NL"/>
        </w:rPr>
        <w:t xml:space="preserve"> của </w:t>
      </w:r>
      <w:proofErr w:type="spellStart"/>
      <w:r w:rsidR="00FF1F59" w:rsidRPr="00FF1F59">
        <w:rPr>
          <w:rFonts w:ascii="Times New Roman" w:hAnsi="Times New Roman" w:cs="Times New Roman"/>
          <w:bCs/>
          <w:color w:val="000000" w:themeColor="text1"/>
          <w:sz w:val="28"/>
          <w:szCs w:val="28"/>
          <w:lang w:val="nl-NL"/>
        </w:rPr>
        <w:t>cơ</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quan</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nhà</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nước</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trong</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lĩnh</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vực</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đấu</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giá</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biển</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số</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xe</w:t>
      </w:r>
      <w:proofErr w:type="spellEnd"/>
      <w:r w:rsidR="00FF1F59" w:rsidRPr="00FF1F59">
        <w:rPr>
          <w:rFonts w:ascii="Times New Roman" w:hAnsi="Times New Roman" w:cs="Times New Roman"/>
          <w:bCs/>
          <w:color w:val="000000" w:themeColor="text1"/>
          <w:sz w:val="28"/>
          <w:szCs w:val="28"/>
          <w:lang w:val="nl-NL"/>
        </w:rPr>
        <w:t>.</w:t>
      </w:r>
      <w:r>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Đảm</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bảo</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rằng</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các</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quy</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định</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mới</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sẽ</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hỗ</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trợ</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tốt</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cho</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công</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tác</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quản</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lý</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và</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giám</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sát</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ngăn</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ngừa</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các</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hành</w:t>
      </w:r>
      <w:proofErr w:type="spellEnd"/>
      <w:r w:rsidR="00FF1F59" w:rsidRPr="00FF1F59">
        <w:rPr>
          <w:rFonts w:ascii="Times New Roman" w:hAnsi="Times New Roman" w:cs="Times New Roman"/>
          <w:bCs/>
          <w:color w:val="000000" w:themeColor="text1"/>
          <w:sz w:val="28"/>
          <w:szCs w:val="28"/>
          <w:lang w:val="nl-NL"/>
        </w:rPr>
        <w:t xml:space="preserve"> vi </w:t>
      </w:r>
      <w:proofErr w:type="spellStart"/>
      <w:r w:rsidR="00FF1F59" w:rsidRPr="00FF1F59">
        <w:rPr>
          <w:rFonts w:ascii="Times New Roman" w:hAnsi="Times New Roman" w:cs="Times New Roman"/>
          <w:bCs/>
          <w:color w:val="000000" w:themeColor="text1"/>
          <w:sz w:val="28"/>
          <w:szCs w:val="28"/>
          <w:lang w:val="nl-NL"/>
        </w:rPr>
        <w:t>vi</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phạm</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và</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tiêu</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cực</w:t>
      </w:r>
      <w:proofErr w:type="spellEnd"/>
      <w:r w:rsidR="00FF1F59" w:rsidRPr="00FF1F59">
        <w:rPr>
          <w:rFonts w:ascii="Times New Roman" w:hAnsi="Times New Roman" w:cs="Times New Roman"/>
          <w:bCs/>
          <w:color w:val="000000" w:themeColor="text1"/>
          <w:sz w:val="28"/>
          <w:szCs w:val="28"/>
          <w:lang w:val="nl-NL"/>
        </w:rPr>
        <w:t xml:space="preserve"> có </w:t>
      </w:r>
      <w:proofErr w:type="spellStart"/>
      <w:r w:rsidR="00FF1F59" w:rsidRPr="00FF1F59">
        <w:rPr>
          <w:rFonts w:ascii="Times New Roman" w:hAnsi="Times New Roman" w:cs="Times New Roman"/>
          <w:bCs/>
          <w:color w:val="000000" w:themeColor="text1"/>
          <w:sz w:val="28"/>
          <w:szCs w:val="28"/>
          <w:lang w:val="nl-NL"/>
        </w:rPr>
        <w:t>thể</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xảy</w:t>
      </w:r>
      <w:proofErr w:type="spellEnd"/>
      <w:r w:rsidR="00FF1F59" w:rsidRPr="00FF1F59">
        <w:rPr>
          <w:rFonts w:ascii="Times New Roman" w:hAnsi="Times New Roman" w:cs="Times New Roman"/>
          <w:bCs/>
          <w:color w:val="000000" w:themeColor="text1"/>
          <w:sz w:val="28"/>
          <w:szCs w:val="28"/>
          <w:lang w:val="nl-NL"/>
        </w:rPr>
        <w:t xml:space="preserve"> ra.</w:t>
      </w:r>
    </w:p>
    <w:p w14:paraId="2A97A92B" w14:textId="38882FB1" w:rsidR="005E070B" w:rsidRDefault="009D1A33" w:rsidP="0081473C">
      <w:pPr>
        <w:spacing w:before="120" w:after="0" w:line="360" w:lineRule="exact"/>
        <w:ind w:firstLine="720"/>
        <w:jc w:val="both"/>
        <w:rPr>
          <w:rFonts w:ascii="Times New Roman" w:hAnsi="Times New Roman" w:cs="Times New Roman"/>
          <w:bCs/>
          <w:color w:val="000000" w:themeColor="text1"/>
          <w:sz w:val="28"/>
          <w:szCs w:val="28"/>
          <w:lang w:val="nl-NL"/>
        </w:rPr>
      </w:pPr>
      <w:r>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Đảm</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bảo</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tính</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khả</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thi</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và</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hiệu</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quả</w:t>
      </w:r>
      <w:proofErr w:type="spellEnd"/>
      <w:r w:rsidR="00FF1F59" w:rsidRPr="00FF1F59">
        <w:rPr>
          <w:rFonts w:ascii="Times New Roman" w:hAnsi="Times New Roman" w:cs="Times New Roman"/>
          <w:bCs/>
          <w:color w:val="000000" w:themeColor="text1"/>
          <w:sz w:val="28"/>
          <w:szCs w:val="28"/>
          <w:lang w:val="nl-NL"/>
        </w:rPr>
        <w:t xml:space="preserve"> của </w:t>
      </w:r>
      <w:proofErr w:type="spellStart"/>
      <w:r w:rsidR="00FF1F59" w:rsidRPr="00FF1F59">
        <w:rPr>
          <w:rFonts w:ascii="Times New Roman" w:hAnsi="Times New Roman" w:cs="Times New Roman"/>
          <w:bCs/>
          <w:color w:val="000000" w:themeColor="text1"/>
          <w:sz w:val="28"/>
          <w:szCs w:val="28"/>
          <w:lang w:val="nl-NL"/>
        </w:rPr>
        <w:t>Nghị</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định</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khi</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đi</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vào</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thực</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tế</w:t>
      </w:r>
      <w:proofErr w:type="spellEnd"/>
      <w:r w:rsidR="00FF1F59" w:rsidRPr="00FF1F59">
        <w:rPr>
          <w:rFonts w:ascii="Times New Roman" w:hAnsi="Times New Roman" w:cs="Times New Roman"/>
          <w:bCs/>
          <w:color w:val="000000" w:themeColor="text1"/>
          <w:sz w:val="28"/>
          <w:szCs w:val="28"/>
          <w:lang w:val="nl-NL"/>
        </w:rPr>
        <w:t>.</w:t>
      </w:r>
      <w:r>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Tạo</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nền</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tảng</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pháp</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lý</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vững</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chắc</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cho</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việc</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tổ</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chức</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thực</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hiện</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giám</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sát</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và</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xử</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lý</w:t>
      </w:r>
      <w:proofErr w:type="spellEnd"/>
      <w:r w:rsidR="00FF1F59" w:rsidRPr="00FF1F59">
        <w:rPr>
          <w:rFonts w:ascii="Times New Roman" w:hAnsi="Times New Roman" w:cs="Times New Roman"/>
          <w:bCs/>
          <w:color w:val="000000" w:themeColor="text1"/>
          <w:sz w:val="28"/>
          <w:szCs w:val="28"/>
          <w:lang w:val="nl-NL"/>
        </w:rPr>
        <w:t xml:space="preserve"> vi </w:t>
      </w:r>
      <w:proofErr w:type="spellStart"/>
      <w:r w:rsidR="00FF1F59" w:rsidRPr="00FF1F59">
        <w:rPr>
          <w:rFonts w:ascii="Times New Roman" w:hAnsi="Times New Roman" w:cs="Times New Roman"/>
          <w:bCs/>
          <w:color w:val="000000" w:themeColor="text1"/>
          <w:sz w:val="28"/>
          <w:szCs w:val="28"/>
          <w:lang w:val="nl-NL"/>
        </w:rPr>
        <w:t>phạm</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trong</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lĩnh</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vực</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đấu</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giá</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biển</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số</w:t>
      </w:r>
      <w:proofErr w:type="spellEnd"/>
      <w:r w:rsidR="00FF1F59" w:rsidRPr="00FF1F59">
        <w:rPr>
          <w:rFonts w:ascii="Times New Roman" w:hAnsi="Times New Roman" w:cs="Times New Roman"/>
          <w:bCs/>
          <w:color w:val="000000" w:themeColor="text1"/>
          <w:sz w:val="28"/>
          <w:szCs w:val="28"/>
          <w:lang w:val="nl-NL"/>
        </w:rPr>
        <w:t xml:space="preserve"> </w:t>
      </w:r>
      <w:proofErr w:type="spellStart"/>
      <w:r w:rsidR="00FF1F59" w:rsidRPr="00FF1F59">
        <w:rPr>
          <w:rFonts w:ascii="Times New Roman" w:hAnsi="Times New Roman" w:cs="Times New Roman"/>
          <w:bCs/>
          <w:color w:val="000000" w:themeColor="text1"/>
          <w:sz w:val="28"/>
          <w:szCs w:val="28"/>
          <w:lang w:val="nl-NL"/>
        </w:rPr>
        <w:t>xe</w:t>
      </w:r>
      <w:proofErr w:type="spellEnd"/>
      <w:r w:rsidR="00FF1F59" w:rsidRPr="00FF1F59">
        <w:rPr>
          <w:rFonts w:ascii="Times New Roman" w:hAnsi="Times New Roman" w:cs="Times New Roman"/>
          <w:bCs/>
          <w:color w:val="000000" w:themeColor="text1"/>
          <w:sz w:val="28"/>
          <w:szCs w:val="28"/>
          <w:lang w:val="nl-NL"/>
        </w:rPr>
        <w:t>.</w:t>
      </w:r>
    </w:p>
    <w:p w14:paraId="1326DB9A" w14:textId="47C52835" w:rsidR="00BE2125" w:rsidRPr="0081473C" w:rsidRDefault="00BE2125" w:rsidP="0081473C">
      <w:pPr>
        <w:spacing w:before="120" w:after="0" w:line="360" w:lineRule="exact"/>
        <w:ind w:firstLine="720"/>
        <w:jc w:val="both"/>
        <w:rPr>
          <w:rFonts w:ascii="Times New Roman" w:hAnsi="Times New Roman" w:cs="Times New Roman"/>
          <w:bCs/>
          <w:color w:val="000000" w:themeColor="text1"/>
          <w:sz w:val="28"/>
          <w:szCs w:val="28"/>
          <w:lang w:val="nl-NL"/>
        </w:rPr>
      </w:pPr>
      <w:r>
        <w:rPr>
          <w:rFonts w:ascii="Times New Roman" w:hAnsi="Times New Roman" w:cs="Times New Roman"/>
          <w:bCs/>
          <w:color w:val="000000" w:themeColor="text1"/>
          <w:sz w:val="28"/>
          <w:szCs w:val="28"/>
          <w:lang w:val="nl-NL"/>
        </w:rPr>
        <w:t xml:space="preserve">- </w:t>
      </w:r>
      <w:proofErr w:type="spellStart"/>
      <w:r w:rsidR="00C73BCA" w:rsidRPr="00C73BCA">
        <w:rPr>
          <w:rFonts w:ascii="Times New Roman" w:hAnsi="Times New Roman" w:cs="Times New Roman"/>
          <w:bCs/>
          <w:color w:val="000000" w:themeColor="text1"/>
          <w:sz w:val="28"/>
          <w:szCs w:val="28"/>
        </w:rPr>
        <w:t>Rà</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soát</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các</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văn</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bản</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quy</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phạm</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pháp</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luật</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có</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liên</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quan</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đến</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dự</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thảo</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Nghị</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định</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có</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vai</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trò</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quan</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trọng</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trong</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việc</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đảm</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bảo</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mục</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đích</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quan</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điểm</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xây</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dựng</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dự</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thảo</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Luật</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là</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đảm</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bảo</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tính</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hợp</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hiến</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tính</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hợp</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pháp</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và</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tính</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thống</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nhất</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với</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các</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văn</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bản</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quy</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phạm</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pháp</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luật</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có</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liên</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quan</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trong</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hệ</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thống</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pháp</w:t>
      </w:r>
      <w:proofErr w:type="spellEnd"/>
      <w:r w:rsidR="00C73BCA" w:rsidRPr="00C73BCA">
        <w:rPr>
          <w:rFonts w:ascii="Times New Roman" w:hAnsi="Times New Roman" w:cs="Times New Roman"/>
          <w:bCs/>
          <w:color w:val="000000" w:themeColor="text1"/>
          <w:sz w:val="28"/>
          <w:szCs w:val="28"/>
        </w:rPr>
        <w:t xml:space="preserve"> </w:t>
      </w:r>
      <w:proofErr w:type="spellStart"/>
      <w:r w:rsidR="00C73BCA" w:rsidRPr="00C73BCA">
        <w:rPr>
          <w:rFonts w:ascii="Times New Roman" w:hAnsi="Times New Roman" w:cs="Times New Roman"/>
          <w:bCs/>
          <w:color w:val="000000" w:themeColor="text1"/>
          <w:sz w:val="28"/>
          <w:szCs w:val="28"/>
        </w:rPr>
        <w:t>luật</w:t>
      </w:r>
      <w:proofErr w:type="spellEnd"/>
      <w:r w:rsidR="00C73BCA" w:rsidRPr="00C73BCA">
        <w:rPr>
          <w:rFonts w:ascii="Times New Roman" w:hAnsi="Times New Roman" w:cs="Times New Roman"/>
          <w:bCs/>
          <w:color w:val="000000" w:themeColor="text1"/>
          <w:sz w:val="28"/>
          <w:szCs w:val="28"/>
        </w:rPr>
        <w:t>.</w:t>
      </w:r>
    </w:p>
    <w:p w14:paraId="0464A726" w14:textId="1E2939E0" w:rsidR="00A75456" w:rsidRDefault="00A75456" w:rsidP="00851822">
      <w:pPr>
        <w:spacing w:before="120" w:after="0" w:line="360" w:lineRule="exact"/>
        <w:ind w:left="720"/>
        <w:jc w:val="both"/>
        <w:rPr>
          <w:rFonts w:ascii="Times New Roman" w:hAnsi="Times New Roman" w:cs="Times New Roman"/>
          <w:b/>
          <w:color w:val="000000" w:themeColor="text1"/>
          <w:sz w:val="28"/>
          <w:szCs w:val="28"/>
          <w:lang w:val="nl-NL"/>
        </w:rPr>
      </w:pPr>
      <w:r>
        <w:rPr>
          <w:rFonts w:ascii="Times New Roman" w:hAnsi="Times New Roman" w:cs="Times New Roman"/>
          <w:b/>
          <w:color w:val="000000" w:themeColor="text1"/>
          <w:sz w:val="28"/>
          <w:szCs w:val="28"/>
          <w:lang w:val="nl-NL"/>
        </w:rPr>
        <w:lastRenderedPageBreak/>
        <w:t xml:space="preserve">2. </w:t>
      </w:r>
      <w:proofErr w:type="spellStart"/>
      <w:r>
        <w:rPr>
          <w:rFonts w:ascii="Times New Roman" w:hAnsi="Times New Roman" w:cs="Times New Roman"/>
          <w:b/>
          <w:color w:val="000000" w:themeColor="text1"/>
          <w:sz w:val="28"/>
          <w:szCs w:val="28"/>
          <w:lang w:val="nl-NL"/>
        </w:rPr>
        <w:t>Phạm</w:t>
      </w:r>
      <w:proofErr w:type="spellEnd"/>
      <w:r>
        <w:rPr>
          <w:rFonts w:ascii="Times New Roman" w:hAnsi="Times New Roman" w:cs="Times New Roman"/>
          <w:b/>
          <w:color w:val="000000" w:themeColor="text1"/>
          <w:sz w:val="28"/>
          <w:szCs w:val="28"/>
          <w:lang w:val="nl-NL"/>
        </w:rPr>
        <w:t xml:space="preserve"> vi, </w:t>
      </w:r>
      <w:proofErr w:type="spellStart"/>
      <w:r>
        <w:rPr>
          <w:rFonts w:ascii="Times New Roman" w:hAnsi="Times New Roman" w:cs="Times New Roman"/>
          <w:b/>
          <w:color w:val="000000" w:themeColor="text1"/>
          <w:sz w:val="28"/>
          <w:szCs w:val="28"/>
          <w:lang w:val="nl-NL"/>
        </w:rPr>
        <w:t>nội</w:t>
      </w:r>
      <w:proofErr w:type="spellEnd"/>
      <w:r>
        <w:rPr>
          <w:rFonts w:ascii="Times New Roman" w:hAnsi="Times New Roman" w:cs="Times New Roman"/>
          <w:b/>
          <w:color w:val="000000" w:themeColor="text1"/>
          <w:sz w:val="28"/>
          <w:szCs w:val="28"/>
          <w:lang w:val="nl-NL"/>
        </w:rPr>
        <w:t xml:space="preserve"> </w:t>
      </w:r>
      <w:proofErr w:type="spellStart"/>
      <w:r>
        <w:rPr>
          <w:rFonts w:ascii="Times New Roman" w:hAnsi="Times New Roman" w:cs="Times New Roman"/>
          <w:b/>
          <w:color w:val="000000" w:themeColor="text1"/>
          <w:sz w:val="28"/>
          <w:szCs w:val="28"/>
          <w:lang w:val="nl-NL"/>
        </w:rPr>
        <w:t>dung</w:t>
      </w:r>
      <w:proofErr w:type="spellEnd"/>
      <w:r>
        <w:rPr>
          <w:rFonts w:ascii="Times New Roman" w:hAnsi="Times New Roman" w:cs="Times New Roman"/>
          <w:b/>
          <w:color w:val="000000" w:themeColor="text1"/>
          <w:sz w:val="28"/>
          <w:szCs w:val="28"/>
          <w:lang w:val="nl-NL"/>
        </w:rPr>
        <w:t xml:space="preserve">, </w:t>
      </w:r>
      <w:proofErr w:type="spellStart"/>
      <w:r>
        <w:rPr>
          <w:rFonts w:ascii="Times New Roman" w:hAnsi="Times New Roman" w:cs="Times New Roman"/>
          <w:b/>
          <w:color w:val="000000" w:themeColor="text1"/>
          <w:sz w:val="28"/>
          <w:szCs w:val="28"/>
          <w:lang w:val="nl-NL"/>
        </w:rPr>
        <w:t>đối</w:t>
      </w:r>
      <w:proofErr w:type="spellEnd"/>
      <w:r>
        <w:rPr>
          <w:rFonts w:ascii="Times New Roman" w:hAnsi="Times New Roman" w:cs="Times New Roman"/>
          <w:b/>
          <w:color w:val="000000" w:themeColor="text1"/>
          <w:sz w:val="28"/>
          <w:szCs w:val="28"/>
          <w:lang w:val="nl-NL"/>
        </w:rPr>
        <w:t xml:space="preserve"> </w:t>
      </w:r>
      <w:proofErr w:type="spellStart"/>
      <w:r>
        <w:rPr>
          <w:rFonts w:ascii="Times New Roman" w:hAnsi="Times New Roman" w:cs="Times New Roman"/>
          <w:b/>
          <w:color w:val="000000" w:themeColor="text1"/>
          <w:sz w:val="28"/>
          <w:szCs w:val="28"/>
          <w:lang w:val="nl-NL"/>
        </w:rPr>
        <w:t>tượng</w:t>
      </w:r>
      <w:proofErr w:type="spellEnd"/>
      <w:r>
        <w:rPr>
          <w:rFonts w:ascii="Times New Roman" w:hAnsi="Times New Roman" w:cs="Times New Roman"/>
          <w:b/>
          <w:color w:val="000000" w:themeColor="text1"/>
          <w:sz w:val="28"/>
          <w:szCs w:val="28"/>
          <w:lang w:val="nl-NL"/>
        </w:rPr>
        <w:t xml:space="preserve"> </w:t>
      </w:r>
      <w:proofErr w:type="spellStart"/>
      <w:r>
        <w:rPr>
          <w:rFonts w:ascii="Times New Roman" w:hAnsi="Times New Roman" w:cs="Times New Roman"/>
          <w:b/>
          <w:color w:val="000000" w:themeColor="text1"/>
          <w:sz w:val="28"/>
          <w:szCs w:val="28"/>
          <w:lang w:val="nl-NL"/>
        </w:rPr>
        <w:t>rà</w:t>
      </w:r>
      <w:proofErr w:type="spellEnd"/>
      <w:r>
        <w:rPr>
          <w:rFonts w:ascii="Times New Roman" w:hAnsi="Times New Roman" w:cs="Times New Roman"/>
          <w:b/>
          <w:color w:val="000000" w:themeColor="text1"/>
          <w:sz w:val="28"/>
          <w:szCs w:val="28"/>
          <w:lang w:val="nl-NL"/>
        </w:rPr>
        <w:t xml:space="preserve"> </w:t>
      </w:r>
      <w:proofErr w:type="spellStart"/>
      <w:r>
        <w:rPr>
          <w:rFonts w:ascii="Times New Roman" w:hAnsi="Times New Roman" w:cs="Times New Roman"/>
          <w:b/>
          <w:color w:val="000000" w:themeColor="text1"/>
          <w:sz w:val="28"/>
          <w:szCs w:val="28"/>
          <w:lang w:val="nl-NL"/>
        </w:rPr>
        <w:t>soát</w:t>
      </w:r>
      <w:proofErr w:type="spellEnd"/>
    </w:p>
    <w:p w14:paraId="49A12543" w14:textId="10B3F3F8" w:rsidR="00BC5D00" w:rsidRPr="0081473C" w:rsidRDefault="00A75456" w:rsidP="00BC5D00">
      <w:pPr>
        <w:spacing w:before="120" w:after="0" w:line="340" w:lineRule="exact"/>
        <w:ind w:firstLine="720"/>
        <w:jc w:val="both"/>
        <w:rPr>
          <w:rFonts w:ascii="Times New Roman" w:hAnsi="Times New Roman" w:cs="Times New Roman"/>
          <w:bCs/>
          <w:i/>
          <w:iCs/>
          <w:color w:val="000000" w:themeColor="text1"/>
          <w:sz w:val="28"/>
          <w:szCs w:val="28"/>
          <w:lang w:val="nl-NL"/>
        </w:rPr>
      </w:pPr>
      <w:r w:rsidRPr="0081473C">
        <w:rPr>
          <w:rFonts w:ascii="Times New Roman" w:hAnsi="Times New Roman" w:cs="Times New Roman"/>
          <w:bCs/>
          <w:i/>
          <w:iCs/>
          <w:color w:val="000000" w:themeColor="text1"/>
          <w:sz w:val="28"/>
          <w:szCs w:val="28"/>
          <w:lang w:val="nl-NL"/>
        </w:rPr>
        <w:t>a</w:t>
      </w:r>
      <w:r w:rsidR="009D1A33" w:rsidRPr="0081473C">
        <w:rPr>
          <w:rFonts w:ascii="Times New Roman" w:hAnsi="Times New Roman" w:cs="Times New Roman"/>
          <w:bCs/>
          <w:i/>
          <w:iCs/>
          <w:color w:val="000000" w:themeColor="text1"/>
          <w:sz w:val="28"/>
          <w:szCs w:val="28"/>
          <w:lang w:val="nl-NL"/>
        </w:rPr>
        <w:t>)</w:t>
      </w:r>
      <w:r w:rsidRPr="0081473C">
        <w:rPr>
          <w:rFonts w:ascii="Times New Roman" w:hAnsi="Times New Roman" w:cs="Times New Roman"/>
          <w:bCs/>
          <w:i/>
          <w:iCs/>
          <w:color w:val="000000" w:themeColor="text1"/>
          <w:sz w:val="28"/>
          <w:szCs w:val="28"/>
          <w:lang w:val="nl-NL"/>
        </w:rPr>
        <w:t xml:space="preserve"> </w:t>
      </w:r>
      <w:proofErr w:type="spellStart"/>
      <w:r w:rsidRPr="0081473C">
        <w:rPr>
          <w:rFonts w:ascii="Times New Roman" w:hAnsi="Times New Roman" w:cs="Times New Roman"/>
          <w:bCs/>
          <w:i/>
          <w:iCs/>
          <w:color w:val="000000" w:themeColor="text1"/>
          <w:sz w:val="28"/>
          <w:szCs w:val="28"/>
          <w:lang w:val="nl-NL"/>
        </w:rPr>
        <w:t>Phạm</w:t>
      </w:r>
      <w:proofErr w:type="spellEnd"/>
      <w:r w:rsidRPr="0081473C">
        <w:rPr>
          <w:rFonts w:ascii="Times New Roman" w:hAnsi="Times New Roman" w:cs="Times New Roman"/>
          <w:bCs/>
          <w:i/>
          <w:iCs/>
          <w:color w:val="000000" w:themeColor="text1"/>
          <w:sz w:val="28"/>
          <w:szCs w:val="28"/>
          <w:lang w:val="nl-NL"/>
        </w:rPr>
        <w:t xml:space="preserve"> vi</w:t>
      </w:r>
    </w:p>
    <w:p w14:paraId="2F858336" w14:textId="62A336C6" w:rsidR="00BC5D00" w:rsidRPr="0081473C" w:rsidRDefault="00BC5D00" w:rsidP="00BC5D00">
      <w:pPr>
        <w:spacing w:before="120" w:after="0" w:line="340" w:lineRule="exact"/>
        <w:ind w:firstLine="720"/>
        <w:jc w:val="both"/>
        <w:rPr>
          <w:rFonts w:ascii="Times New Roman" w:hAnsi="Times New Roman" w:cs="Times New Roman"/>
          <w:bCs/>
          <w:color w:val="000000" w:themeColor="text1"/>
          <w:sz w:val="28"/>
          <w:szCs w:val="28"/>
          <w:lang w:val="nl-NL"/>
        </w:rPr>
      </w:pPr>
      <w:proofErr w:type="spellStart"/>
      <w:r w:rsidRPr="005E070B">
        <w:rPr>
          <w:rFonts w:ascii="Times New Roman" w:hAnsi="Times New Roman" w:cs="Times New Roman"/>
          <w:bCs/>
          <w:color w:val="000000" w:themeColor="text1"/>
          <w:sz w:val="28"/>
          <w:szCs w:val="28"/>
          <w:lang w:val="nl-NL"/>
        </w:rPr>
        <w:t>Các</w:t>
      </w:r>
      <w:proofErr w:type="spellEnd"/>
      <w:r w:rsidRPr="005E070B">
        <w:rPr>
          <w:rFonts w:ascii="Times New Roman" w:hAnsi="Times New Roman" w:cs="Times New Roman"/>
          <w:bCs/>
          <w:color w:val="000000" w:themeColor="text1"/>
          <w:sz w:val="28"/>
          <w:szCs w:val="28"/>
          <w:lang w:val="nl-NL"/>
        </w:rPr>
        <w:t xml:space="preserve"> </w:t>
      </w:r>
      <w:proofErr w:type="spellStart"/>
      <w:r w:rsidRPr="005E070B">
        <w:rPr>
          <w:rFonts w:ascii="Times New Roman" w:hAnsi="Times New Roman" w:cs="Times New Roman"/>
          <w:bCs/>
          <w:color w:val="000000" w:themeColor="text1"/>
          <w:sz w:val="28"/>
          <w:szCs w:val="28"/>
          <w:lang w:val="nl-NL"/>
        </w:rPr>
        <w:t>văn</w:t>
      </w:r>
      <w:proofErr w:type="spellEnd"/>
      <w:r w:rsidRPr="005E070B">
        <w:rPr>
          <w:rFonts w:ascii="Times New Roman" w:hAnsi="Times New Roman" w:cs="Times New Roman"/>
          <w:bCs/>
          <w:color w:val="000000" w:themeColor="text1"/>
          <w:sz w:val="28"/>
          <w:szCs w:val="28"/>
          <w:lang w:val="nl-NL"/>
        </w:rPr>
        <w:t xml:space="preserve"> </w:t>
      </w:r>
      <w:proofErr w:type="spellStart"/>
      <w:r w:rsidRPr="005E070B">
        <w:rPr>
          <w:rFonts w:ascii="Times New Roman" w:hAnsi="Times New Roman" w:cs="Times New Roman"/>
          <w:bCs/>
          <w:color w:val="000000" w:themeColor="text1"/>
          <w:sz w:val="28"/>
          <w:szCs w:val="28"/>
          <w:lang w:val="nl-NL"/>
        </w:rPr>
        <w:t>bản</w:t>
      </w:r>
      <w:proofErr w:type="spellEnd"/>
      <w:r w:rsidRPr="005E070B">
        <w:rPr>
          <w:rFonts w:ascii="Times New Roman" w:hAnsi="Times New Roman" w:cs="Times New Roman"/>
          <w:bCs/>
          <w:color w:val="000000" w:themeColor="text1"/>
          <w:sz w:val="28"/>
          <w:szCs w:val="28"/>
          <w:lang w:val="nl-NL"/>
        </w:rPr>
        <w:t xml:space="preserve"> </w:t>
      </w:r>
      <w:proofErr w:type="spellStart"/>
      <w:r w:rsidRPr="005E070B">
        <w:rPr>
          <w:rFonts w:ascii="Times New Roman" w:hAnsi="Times New Roman" w:cs="Times New Roman"/>
          <w:bCs/>
          <w:color w:val="000000" w:themeColor="text1"/>
          <w:sz w:val="28"/>
          <w:szCs w:val="28"/>
          <w:lang w:val="nl-NL"/>
        </w:rPr>
        <w:t>quy</w:t>
      </w:r>
      <w:proofErr w:type="spellEnd"/>
      <w:r w:rsidRPr="005E070B">
        <w:rPr>
          <w:rFonts w:ascii="Times New Roman" w:hAnsi="Times New Roman" w:cs="Times New Roman"/>
          <w:bCs/>
          <w:color w:val="000000" w:themeColor="text1"/>
          <w:sz w:val="28"/>
          <w:szCs w:val="28"/>
          <w:lang w:val="nl-NL"/>
        </w:rPr>
        <w:t xml:space="preserve"> </w:t>
      </w:r>
      <w:proofErr w:type="spellStart"/>
      <w:r w:rsidRPr="005E070B">
        <w:rPr>
          <w:rFonts w:ascii="Times New Roman" w:hAnsi="Times New Roman" w:cs="Times New Roman"/>
          <w:bCs/>
          <w:color w:val="000000" w:themeColor="text1"/>
          <w:sz w:val="28"/>
          <w:szCs w:val="28"/>
          <w:lang w:val="nl-NL"/>
        </w:rPr>
        <w:t>phạm</w:t>
      </w:r>
      <w:proofErr w:type="spellEnd"/>
      <w:r>
        <w:rPr>
          <w:rFonts w:ascii="Times New Roman" w:hAnsi="Times New Roman" w:cs="Times New Roman"/>
          <w:bCs/>
          <w:color w:val="000000" w:themeColor="text1"/>
          <w:sz w:val="28"/>
          <w:szCs w:val="28"/>
          <w:lang w:val="nl-NL"/>
        </w:rPr>
        <w:t xml:space="preserve"> </w:t>
      </w:r>
      <w:proofErr w:type="spellStart"/>
      <w:r>
        <w:rPr>
          <w:rFonts w:ascii="Times New Roman" w:hAnsi="Times New Roman" w:cs="Times New Roman"/>
          <w:bCs/>
          <w:color w:val="000000" w:themeColor="text1"/>
          <w:sz w:val="28"/>
          <w:szCs w:val="28"/>
          <w:lang w:val="nl-NL"/>
        </w:rPr>
        <w:t>pháp</w:t>
      </w:r>
      <w:proofErr w:type="spellEnd"/>
      <w:r>
        <w:rPr>
          <w:rFonts w:ascii="Times New Roman" w:hAnsi="Times New Roman" w:cs="Times New Roman"/>
          <w:bCs/>
          <w:color w:val="000000" w:themeColor="text1"/>
          <w:sz w:val="28"/>
          <w:szCs w:val="28"/>
          <w:lang w:val="nl-NL"/>
        </w:rPr>
        <w:t xml:space="preserve"> </w:t>
      </w:r>
      <w:proofErr w:type="spellStart"/>
      <w:r>
        <w:rPr>
          <w:rFonts w:ascii="Times New Roman" w:hAnsi="Times New Roman" w:cs="Times New Roman"/>
          <w:bCs/>
          <w:color w:val="000000" w:themeColor="text1"/>
          <w:sz w:val="28"/>
          <w:szCs w:val="28"/>
          <w:lang w:val="nl-NL"/>
        </w:rPr>
        <w:t>luật</w:t>
      </w:r>
      <w:proofErr w:type="spellEnd"/>
      <w:r>
        <w:rPr>
          <w:rFonts w:ascii="Times New Roman" w:hAnsi="Times New Roman" w:cs="Times New Roman"/>
          <w:bCs/>
          <w:color w:val="000000" w:themeColor="text1"/>
          <w:sz w:val="28"/>
          <w:szCs w:val="28"/>
          <w:lang w:val="nl-NL"/>
        </w:rPr>
        <w:t xml:space="preserve"> </w:t>
      </w:r>
      <w:r w:rsidR="00056964">
        <w:rPr>
          <w:rFonts w:ascii="Times New Roman" w:hAnsi="Times New Roman" w:cs="Times New Roman"/>
          <w:bCs/>
          <w:color w:val="000000" w:themeColor="text1"/>
          <w:sz w:val="28"/>
          <w:szCs w:val="28"/>
          <w:lang w:val="nl-NL"/>
        </w:rPr>
        <w:t xml:space="preserve">có </w:t>
      </w:r>
      <w:proofErr w:type="spellStart"/>
      <w:r w:rsidR="00056964">
        <w:rPr>
          <w:rFonts w:ascii="Times New Roman" w:hAnsi="Times New Roman" w:cs="Times New Roman"/>
          <w:bCs/>
          <w:color w:val="000000" w:themeColor="text1"/>
          <w:sz w:val="28"/>
          <w:szCs w:val="28"/>
          <w:lang w:val="nl-NL"/>
        </w:rPr>
        <w:t>liên</w:t>
      </w:r>
      <w:proofErr w:type="spellEnd"/>
      <w:r w:rsidR="00056964">
        <w:rPr>
          <w:rFonts w:ascii="Times New Roman" w:hAnsi="Times New Roman" w:cs="Times New Roman"/>
          <w:bCs/>
          <w:color w:val="000000" w:themeColor="text1"/>
          <w:sz w:val="28"/>
          <w:szCs w:val="28"/>
          <w:lang w:val="nl-NL"/>
        </w:rPr>
        <w:t xml:space="preserve"> </w:t>
      </w:r>
      <w:proofErr w:type="spellStart"/>
      <w:r w:rsidR="00056964">
        <w:rPr>
          <w:rFonts w:ascii="Times New Roman" w:hAnsi="Times New Roman" w:cs="Times New Roman"/>
          <w:bCs/>
          <w:color w:val="000000" w:themeColor="text1"/>
          <w:sz w:val="28"/>
          <w:szCs w:val="28"/>
          <w:lang w:val="nl-NL"/>
        </w:rPr>
        <w:t>quan</w:t>
      </w:r>
      <w:proofErr w:type="spellEnd"/>
      <w:r w:rsidR="00056964">
        <w:rPr>
          <w:rFonts w:ascii="Times New Roman" w:hAnsi="Times New Roman" w:cs="Times New Roman"/>
          <w:bCs/>
          <w:color w:val="000000" w:themeColor="text1"/>
          <w:sz w:val="28"/>
          <w:szCs w:val="28"/>
          <w:lang w:val="nl-NL"/>
        </w:rPr>
        <w:t xml:space="preserve"> </w:t>
      </w:r>
      <w:proofErr w:type="spellStart"/>
      <w:r w:rsidR="00056964">
        <w:rPr>
          <w:rFonts w:ascii="Times New Roman" w:hAnsi="Times New Roman" w:cs="Times New Roman"/>
          <w:bCs/>
          <w:color w:val="000000" w:themeColor="text1"/>
          <w:sz w:val="28"/>
          <w:szCs w:val="28"/>
          <w:lang w:val="nl-NL"/>
        </w:rPr>
        <w:t>đến</w:t>
      </w:r>
      <w:proofErr w:type="spellEnd"/>
      <w:r w:rsidR="00056964">
        <w:rPr>
          <w:rFonts w:ascii="Times New Roman" w:hAnsi="Times New Roman" w:cs="Times New Roman"/>
          <w:bCs/>
          <w:color w:val="000000" w:themeColor="text1"/>
          <w:sz w:val="28"/>
          <w:szCs w:val="28"/>
          <w:lang w:val="nl-NL"/>
        </w:rPr>
        <w:t xml:space="preserve"> </w:t>
      </w:r>
      <w:proofErr w:type="spellStart"/>
      <w:r w:rsidR="00056964">
        <w:rPr>
          <w:rFonts w:ascii="Times New Roman" w:hAnsi="Times New Roman" w:cs="Times New Roman"/>
          <w:bCs/>
          <w:color w:val="000000" w:themeColor="text1"/>
          <w:sz w:val="28"/>
          <w:szCs w:val="28"/>
          <w:lang w:val="nl-NL"/>
        </w:rPr>
        <w:t>nội</w:t>
      </w:r>
      <w:proofErr w:type="spellEnd"/>
      <w:r w:rsidR="00056964">
        <w:rPr>
          <w:rFonts w:ascii="Times New Roman" w:hAnsi="Times New Roman" w:cs="Times New Roman"/>
          <w:bCs/>
          <w:color w:val="000000" w:themeColor="text1"/>
          <w:sz w:val="28"/>
          <w:szCs w:val="28"/>
          <w:lang w:val="nl-NL"/>
        </w:rPr>
        <w:t xml:space="preserve"> </w:t>
      </w:r>
      <w:proofErr w:type="spellStart"/>
      <w:r w:rsidR="00056964">
        <w:rPr>
          <w:rFonts w:ascii="Times New Roman" w:hAnsi="Times New Roman" w:cs="Times New Roman"/>
          <w:bCs/>
          <w:color w:val="000000" w:themeColor="text1"/>
          <w:sz w:val="28"/>
          <w:szCs w:val="28"/>
          <w:lang w:val="nl-NL"/>
        </w:rPr>
        <w:t>dung</w:t>
      </w:r>
      <w:proofErr w:type="spellEnd"/>
      <w:r w:rsidR="00056964">
        <w:rPr>
          <w:rFonts w:ascii="Times New Roman" w:hAnsi="Times New Roman" w:cs="Times New Roman"/>
          <w:bCs/>
          <w:color w:val="000000" w:themeColor="text1"/>
          <w:sz w:val="28"/>
          <w:szCs w:val="28"/>
          <w:lang w:val="nl-NL"/>
        </w:rPr>
        <w:t xml:space="preserve"> </w:t>
      </w:r>
      <w:proofErr w:type="spellStart"/>
      <w:r w:rsidR="00056964">
        <w:rPr>
          <w:rFonts w:ascii="Times New Roman" w:hAnsi="Times New Roman" w:cs="Times New Roman"/>
          <w:bCs/>
          <w:color w:val="000000" w:themeColor="text1"/>
          <w:sz w:val="28"/>
          <w:szCs w:val="28"/>
          <w:lang w:val="nl-NL"/>
        </w:rPr>
        <w:t>dự</w:t>
      </w:r>
      <w:proofErr w:type="spellEnd"/>
      <w:r w:rsidR="00056964">
        <w:rPr>
          <w:rFonts w:ascii="Times New Roman" w:hAnsi="Times New Roman" w:cs="Times New Roman"/>
          <w:bCs/>
          <w:color w:val="000000" w:themeColor="text1"/>
          <w:sz w:val="28"/>
          <w:szCs w:val="28"/>
          <w:lang w:val="nl-NL"/>
        </w:rPr>
        <w:t xml:space="preserve"> </w:t>
      </w:r>
      <w:proofErr w:type="spellStart"/>
      <w:r w:rsidR="00056964">
        <w:rPr>
          <w:rFonts w:ascii="Times New Roman" w:hAnsi="Times New Roman" w:cs="Times New Roman"/>
          <w:bCs/>
          <w:color w:val="000000" w:themeColor="text1"/>
          <w:sz w:val="28"/>
          <w:szCs w:val="28"/>
          <w:lang w:val="nl-NL"/>
        </w:rPr>
        <w:t>thảo</w:t>
      </w:r>
      <w:proofErr w:type="spellEnd"/>
      <w:r w:rsidR="00056964">
        <w:rPr>
          <w:rFonts w:ascii="Times New Roman" w:hAnsi="Times New Roman" w:cs="Times New Roman"/>
          <w:bCs/>
          <w:color w:val="000000" w:themeColor="text1"/>
          <w:sz w:val="28"/>
          <w:szCs w:val="28"/>
          <w:lang w:val="nl-NL"/>
        </w:rPr>
        <w:t xml:space="preserve"> </w:t>
      </w:r>
      <w:proofErr w:type="spellStart"/>
      <w:r w:rsidR="00056964">
        <w:rPr>
          <w:rFonts w:ascii="Times New Roman" w:hAnsi="Times New Roman" w:cs="Times New Roman"/>
          <w:bCs/>
          <w:color w:val="000000" w:themeColor="text1"/>
          <w:sz w:val="28"/>
          <w:szCs w:val="28"/>
          <w:lang w:val="nl-NL"/>
        </w:rPr>
        <w:t>Nghị</w:t>
      </w:r>
      <w:proofErr w:type="spellEnd"/>
      <w:r w:rsidR="00056964">
        <w:rPr>
          <w:rFonts w:ascii="Times New Roman" w:hAnsi="Times New Roman" w:cs="Times New Roman"/>
          <w:bCs/>
          <w:color w:val="000000" w:themeColor="text1"/>
          <w:sz w:val="28"/>
          <w:szCs w:val="28"/>
          <w:lang w:val="nl-NL"/>
        </w:rPr>
        <w:t xml:space="preserve"> </w:t>
      </w:r>
      <w:proofErr w:type="spellStart"/>
      <w:r w:rsidR="00056964">
        <w:rPr>
          <w:rFonts w:ascii="Times New Roman" w:hAnsi="Times New Roman" w:cs="Times New Roman"/>
          <w:bCs/>
          <w:color w:val="000000" w:themeColor="text1"/>
          <w:sz w:val="28"/>
          <w:szCs w:val="28"/>
          <w:lang w:val="nl-NL"/>
        </w:rPr>
        <w:t>định</w:t>
      </w:r>
      <w:proofErr w:type="spellEnd"/>
      <w:r w:rsidR="00056964">
        <w:rPr>
          <w:rFonts w:ascii="Times New Roman" w:hAnsi="Times New Roman" w:cs="Times New Roman"/>
          <w:bCs/>
          <w:color w:val="000000" w:themeColor="text1"/>
          <w:sz w:val="28"/>
          <w:szCs w:val="28"/>
          <w:lang w:val="nl-NL"/>
        </w:rPr>
        <w:t xml:space="preserve"> </w:t>
      </w:r>
      <w:proofErr w:type="spellStart"/>
      <w:r w:rsidR="00056964">
        <w:rPr>
          <w:rFonts w:ascii="Times New Roman" w:hAnsi="Times New Roman" w:cs="Times New Roman"/>
          <w:bCs/>
          <w:color w:val="000000" w:themeColor="text1"/>
          <w:sz w:val="28"/>
          <w:szCs w:val="28"/>
          <w:lang w:val="nl-NL"/>
        </w:rPr>
        <w:t>quy</w:t>
      </w:r>
      <w:proofErr w:type="spellEnd"/>
      <w:r w:rsidR="00056964">
        <w:rPr>
          <w:rFonts w:ascii="Times New Roman" w:hAnsi="Times New Roman" w:cs="Times New Roman"/>
          <w:bCs/>
          <w:color w:val="000000" w:themeColor="text1"/>
          <w:sz w:val="28"/>
          <w:szCs w:val="28"/>
          <w:lang w:val="nl-NL"/>
        </w:rPr>
        <w:t xml:space="preserve"> </w:t>
      </w:r>
      <w:proofErr w:type="spellStart"/>
      <w:r w:rsidR="00056964">
        <w:rPr>
          <w:rFonts w:ascii="Times New Roman" w:hAnsi="Times New Roman" w:cs="Times New Roman"/>
          <w:bCs/>
          <w:color w:val="000000" w:themeColor="text1"/>
          <w:sz w:val="28"/>
          <w:szCs w:val="28"/>
          <w:lang w:val="nl-NL"/>
        </w:rPr>
        <w:t>định</w:t>
      </w:r>
      <w:proofErr w:type="spellEnd"/>
      <w:r w:rsidR="00056964">
        <w:rPr>
          <w:rFonts w:ascii="Times New Roman" w:hAnsi="Times New Roman" w:cs="Times New Roman"/>
          <w:bCs/>
          <w:color w:val="000000" w:themeColor="text1"/>
          <w:sz w:val="28"/>
          <w:szCs w:val="28"/>
          <w:lang w:val="nl-NL"/>
        </w:rPr>
        <w:t xml:space="preserve"> </w:t>
      </w:r>
      <w:proofErr w:type="spellStart"/>
      <w:r w:rsidR="00056964">
        <w:rPr>
          <w:rFonts w:ascii="Times New Roman" w:hAnsi="Times New Roman" w:cs="Times New Roman"/>
          <w:bCs/>
          <w:color w:val="000000" w:themeColor="text1"/>
          <w:sz w:val="28"/>
          <w:szCs w:val="28"/>
          <w:lang w:val="nl-NL"/>
        </w:rPr>
        <w:t>về</w:t>
      </w:r>
      <w:proofErr w:type="spellEnd"/>
      <w:r w:rsidR="00056964">
        <w:rPr>
          <w:rFonts w:ascii="Times New Roman" w:hAnsi="Times New Roman" w:cs="Times New Roman"/>
          <w:bCs/>
          <w:color w:val="000000" w:themeColor="text1"/>
          <w:sz w:val="28"/>
          <w:szCs w:val="28"/>
          <w:lang w:val="nl-NL"/>
        </w:rPr>
        <w:t xml:space="preserve"> </w:t>
      </w:r>
      <w:proofErr w:type="spellStart"/>
      <w:r w:rsidR="00056964">
        <w:rPr>
          <w:rFonts w:ascii="Times New Roman" w:hAnsi="Times New Roman" w:cs="Times New Roman"/>
          <w:bCs/>
          <w:color w:val="000000" w:themeColor="text1"/>
          <w:sz w:val="28"/>
          <w:szCs w:val="28"/>
          <w:lang w:val="nl-NL"/>
        </w:rPr>
        <w:t>đấu</w:t>
      </w:r>
      <w:proofErr w:type="spellEnd"/>
      <w:r w:rsidR="00056964">
        <w:rPr>
          <w:rFonts w:ascii="Times New Roman" w:hAnsi="Times New Roman" w:cs="Times New Roman"/>
          <w:bCs/>
          <w:color w:val="000000" w:themeColor="text1"/>
          <w:sz w:val="28"/>
          <w:szCs w:val="28"/>
          <w:lang w:val="nl-NL"/>
        </w:rPr>
        <w:t xml:space="preserve"> </w:t>
      </w:r>
      <w:proofErr w:type="spellStart"/>
      <w:r w:rsidR="00056964">
        <w:rPr>
          <w:rFonts w:ascii="Times New Roman" w:hAnsi="Times New Roman" w:cs="Times New Roman"/>
          <w:bCs/>
          <w:color w:val="000000" w:themeColor="text1"/>
          <w:sz w:val="28"/>
          <w:szCs w:val="28"/>
          <w:lang w:val="nl-NL"/>
        </w:rPr>
        <w:t>giá</w:t>
      </w:r>
      <w:proofErr w:type="spellEnd"/>
      <w:r w:rsidR="00056964">
        <w:rPr>
          <w:rFonts w:ascii="Times New Roman" w:hAnsi="Times New Roman" w:cs="Times New Roman"/>
          <w:bCs/>
          <w:color w:val="000000" w:themeColor="text1"/>
          <w:sz w:val="28"/>
          <w:szCs w:val="28"/>
          <w:lang w:val="nl-NL"/>
        </w:rPr>
        <w:t xml:space="preserve"> </w:t>
      </w:r>
      <w:proofErr w:type="spellStart"/>
      <w:r w:rsidR="00056964">
        <w:rPr>
          <w:rFonts w:ascii="Times New Roman" w:hAnsi="Times New Roman" w:cs="Times New Roman"/>
          <w:bCs/>
          <w:color w:val="000000" w:themeColor="text1"/>
          <w:sz w:val="28"/>
          <w:szCs w:val="28"/>
          <w:lang w:val="nl-NL"/>
        </w:rPr>
        <w:t>biển</w:t>
      </w:r>
      <w:proofErr w:type="spellEnd"/>
      <w:r w:rsidR="00056964">
        <w:rPr>
          <w:rFonts w:ascii="Times New Roman" w:hAnsi="Times New Roman" w:cs="Times New Roman"/>
          <w:bCs/>
          <w:color w:val="000000" w:themeColor="text1"/>
          <w:sz w:val="28"/>
          <w:szCs w:val="28"/>
          <w:lang w:val="nl-NL"/>
        </w:rPr>
        <w:t xml:space="preserve"> </w:t>
      </w:r>
      <w:proofErr w:type="spellStart"/>
      <w:r w:rsidR="00056964">
        <w:rPr>
          <w:rFonts w:ascii="Times New Roman" w:hAnsi="Times New Roman" w:cs="Times New Roman"/>
          <w:bCs/>
          <w:color w:val="000000" w:themeColor="text1"/>
          <w:sz w:val="28"/>
          <w:szCs w:val="28"/>
          <w:lang w:val="nl-NL"/>
        </w:rPr>
        <w:t>số</w:t>
      </w:r>
      <w:proofErr w:type="spellEnd"/>
      <w:r w:rsidR="00056964">
        <w:rPr>
          <w:rFonts w:ascii="Times New Roman" w:hAnsi="Times New Roman" w:cs="Times New Roman"/>
          <w:bCs/>
          <w:color w:val="000000" w:themeColor="text1"/>
          <w:sz w:val="28"/>
          <w:szCs w:val="28"/>
          <w:lang w:val="nl-NL"/>
        </w:rPr>
        <w:t xml:space="preserve"> </w:t>
      </w:r>
      <w:proofErr w:type="spellStart"/>
      <w:r w:rsidR="00056964">
        <w:rPr>
          <w:rFonts w:ascii="Times New Roman" w:hAnsi="Times New Roman" w:cs="Times New Roman"/>
          <w:bCs/>
          <w:color w:val="000000" w:themeColor="text1"/>
          <w:sz w:val="28"/>
          <w:szCs w:val="28"/>
          <w:lang w:val="nl-NL"/>
        </w:rPr>
        <w:t>xe</w:t>
      </w:r>
      <w:proofErr w:type="spellEnd"/>
      <w:r w:rsidR="00056964">
        <w:rPr>
          <w:rFonts w:ascii="Times New Roman" w:hAnsi="Times New Roman" w:cs="Times New Roman"/>
          <w:bCs/>
          <w:color w:val="000000" w:themeColor="text1"/>
          <w:sz w:val="28"/>
          <w:szCs w:val="28"/>
          <w:lang w:val="nl-NL"/>
        </w:rPr>
        <w:t>.</w:t>
      </w:r>
    </w:p>
    <w:p w14:paraId="2A5C61F9" w14:textId="58C65B43" w:rsidR="001E429F" w:rsidRPr="0081473C" w:rsidRDefault="00BC5D00" w:rsidP="00A75456">
      <w:pPr>
        <w:spacing w:before="120" w:after="0" w:line="340" w:lineRule="exact"/>
        <w:ind w:firstLine="720"/>
        <w:jc w:val="both"/>
        <w:rPr>
          <w:rFonts w:ascii="Times New Roman" w:hAnsi="Times New Roman" w:cs="Times New Roman"/>
          <w:bCs/>
          <w:i/>
          <w:iCs/>
          <w:color w:val="000000" w:themeColor="text1"/>
          <w:sz w:val="28"/>
          <w:szCs w:val="28"/>
          <w:lang w:val="nl-NL"/>
        </w:rPr>
      </w:pPr>
      <w:r w:rsidRPr="0081473C">
        <w:rPr>
          <w:rFonts w:ascii="Times New Roman" w:hAnsi="Times New Roman" w:cs="Times New Roman"/>
          <w:bCs/>
          <w:i/>
          <w:iCs/>
          <w:color w:val="000000" w:themeColor="text1"/>
          <w:sz w:val="28"/>
          <w:szCs w:val="28"/>
          <w:lang w:val="nl-NL"/>
        </w:rPr>
        <w:t>b</w:t>
      </w:r>
      <w:r w:rsidR="009D1A33" w:rsidRPr="0081473C">
        <w:rPr>
          <w:rFonts w:ascii="Times New Roman" w:hAnsi="Times New Roman" w:cs="Times New Roman"/>
          <w:bCs/>
          <w:i/>
          <w:iCs/>
          <w:color w:val="000000" w:themeColor="text1"/>
          <w:sz w:val="28"/>
          <w:szCs w:val="28"/>
          <w:lang w:val="nl-NL"/>
        </w:rPr>
        <w:t>)</w:t>
      </w:r>
      <w:r w:rsidR="001E429F" w:rsidRPr="0081473C">
        <w:rPr>
          <w:rFonts w:ascii="Times New Roman" w:hAnsi="Times New Roman" w:cs="Times New Roman"/>
          <w:bCs/>
          <w:i/>
          <w:iCs/>
          <w:color w:val="000000" w:themeColor="text1"/>
          <w:sz w:val="28"/>
          <w:szCs w:val="28"/>
          <w:lang w:val="nl-NL"/>
        </w:rPr>
        <w:t xml:space="preserve"> </w:t>
      </w:r>
      <w:proofErr w:type="spellStart"/>
      <w:r w:rsidR="001E429F" w:rsidRPr="0081473C">
        <w:rPr>
          <w:rFonts w:ascii="Times New Roman" w:hAnsi="Times New Roman" w:cs="Times New Roman"/>
          <w:bCs/>
          <w:i/>
          <w:iCs/>
          <w:color w:val="000000" w:themeColor="text1"/>
          <w:sz w:val="28"/>
          <w:szCs w:val="28"/>
          <w:lang w:val="nl-NL"/>
        </w:rPr>
        <w:t>Nội</w:t>
      </w:r>
      <w:proofErr w:type="spellEnd"/>
      <w:r w:rsidR="001E429F" w:rsidRPr="0081473C">
        <w:rPr>
          <w:rFonts w:ascii="Times New Roman" w:hAnsi="Times New Roman" w:cs="Times New Roman"/>
          <w:bCs/>
          <w:i/>
          <w:iCs/>
          <w:color w:val="000000" w:themeColor="text1"/>
          <w:sz w:val="28"/>
          <w:szCs w:val="28"/>
          <w:lang w:val="nl-NL"/>
        </w:rPr>
        <w:t xml:space="preserve"> </w:t>
      </w:r>
      <w:proofErr w:type="spellStart"/>
      <w:r w:rsidR="001E429F" w:rsidRPr="0081473C">
        <w:rPr>
          <w:rFonts w:ascii="Times New Roman" w:hAnsi="Times New Roman" w:cs="Times New Roman"/>
          <w:bCs/>
          <w:i/>
          <w:iCs/>
          <w:color w:val="000000" w:themeColor="text1"/>
          <w:sz w:val="28"/>
          <w:szCs w:val="28"/>
          <w:lang w:val="nl-NL"/>
        </w:rPr>
        <w:t>dung</w:t>
      </w:r>
      <w:proofErr w:type="spellEnd"/>
      <w:r w:rsidR="004551E1" w:rsidRPr="0081473C">
        <w:rPr>
          <w:rFonts w:ascii="Times New Roman" w:hAnsi="Times New Roman" w:cs="Times New Roman"/>
          <w:bCs/>
          <w:i/>
          <w:iCs/>
          <w:color w:val="000000" w:themeColor="text1"/>
          <w:sz w:val="28"/>
          <w:szCs w:val="28"/>
          <w:lang w:val="nl-NL"/>
        </w:rPr>
        <w:t xml:space="preserve"> </w:t>
      </w:r>
    </w:p>
    <w:p w14:paraId="6B130126" w14:textId="04FC151C" w:rsidR="001E429F" w:rsidRDefault="001E429F" w:rsidP="00A75456">
      <w:pPr>
        <w:spacing w:before="120" w:after="0" w:line="340" w:lineRule="exact"/>
        <w:ind w:firstLine="720"/>
        <w:jc w:val="both"/>
        <w:rPr>
          <w:rFonts w:ascii="Times New Roman" w:hAnsi="Times New Roman" w:cs="Times New Roman"/>
          <w:bCs/>
          <w:color w:val="000000" w:themeColor="text1"/>
          <w:sz w:val="28"/>
          <w:szCs w:val="28"/>
          <w:lang w:val="nl-NL"/>
        </w:rPr>
      </w:pPr>
      <w:proofErr w:type="spellStart"/>
      <w:r w:rsidRPr="001E429F">
        <w:rPr>
          <w:rFonts w:ascii="Times New Roman" w:hAnsi="Times New Roman" w:cs="Times New Roman"/>
          <w:bCs/>
          <w:color w:val="000000" w:themeColor="text1"/>
          <w:sz w:val="28"/>
          <w:szCs w:val="28"/>
          <w:lang w:val="nl-NL"/>
        </w:rPr>
        <w:t>Đối</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chiếu</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các</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quy</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định</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tại</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dự</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thảo</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Nghị</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định</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với</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hệ</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thống</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các</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văn</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bản</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quy</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phạm</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pháp</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luật</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hiện</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hành</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đảm</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bảo</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tính</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hợp</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hiến</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đồng</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bộ</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thống</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nhất</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với</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các</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văn</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bản</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được</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rà</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soát</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tránh</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mâu</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thuẫn</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chồng</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chéo</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hoặc</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khoảng</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trống</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pháp</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lý</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trong</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hệ</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thống</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pháp</w:t>
      </w:r>
      <w:proofErr w:type="spellEnd"/>
      <w:r w:rsidRPr="001E429F">
        <w:rPr>
          <w:rFonts w:ascii="Times New Roman" w:hAnsi="Times New Roman" w:cs="Times New Roman"/>
          <w:bCs/>
          <w:color w:val="000000" w:themeColor="text1"/>
          <w:sz w:val="28"/>
          <w:szCs w:val="28"/>
          <w:lang w:val="nl-NL"/>
        </w:rPr>
        <w:t xml:space="preserve"> </w:t>
      </w:r>
      <w:proofErr w:type="spellStart"/>
      <w:r w:rsidRPr="001E429F">
        <w:rPr>
          <w:rFonts w:ascii="Times New Roman" w:hAnsi="Times New Roman" w:cs="Times New Roman"/>
          <w:bCs/>
          <w:color w:val="000000" w:themeColor="text1"/>
          <w:sz w:val="28"/>
          <w:szCs w:val="28"/>
          <w:lang w:val="nl-NL"/>
        </w:rPr>
        <w:t>luật</w:t>
      </w:r>
      <w:proofErr w:type="spellEnd"/>
      <w:r w:rsidRPr="001E429F">
        <w:rPr>
          <w:rFonts w:ascii="Times New Roman" w:hAnsi="Times New Roman" w:cs="Times New Roman"/>
          <w:bCs/>
          <w:color w:val="000000" w:themeColor="text1"/>
          <w:sz w:val="28"/>
          <w:szCs w:val="28"/>
          <w:lang w:val="nl-NL"/>
        </w:rPr>
        <w:t>.</w:t>
      </w:r>
    </w:p>
    <w:p w14:paraId="11D923D2" w14:textId="5DA15E48" w:rsidR="001E429F" w:rsidRPr="0081473C" w:rsidRDefault="001E429F" w:rsidP="00A75456">
      <w:pPr>
        <w:spacing w:before="120" w:after="0" w:line="340" w:lineRule="exact"/>
        <w:ind w:firstLine="720"/>
        <w:jc w:val="both"/>
        <w:rPr>
          <w:rFonts w:ascii="Times New Roman" w:hAnsi="Times New Roman" w:cs="Times New Roman"/>
          <w:bCs/>
          <w:i/>
          <w:iCs/>
          <w:color w:val="000000" w:themeColor="text1"/>
          <w:sz w:val="28"/>
          <w:szCs w:val="28"/>
          <w:lang w:val="nl-NL"/>
        </w:rPr>
      </w:pPr>
      <w:r w:rsidRPr="0081473C">
        <w:rPr>
          <w:rFonts w:ascii="Times New Roman" w:hAnsi="Times New Roman" w:cs="Times New Roman"/>
          <w:bCs/>
          <w:i/>
          <w:iCs/>
          <w:color w:val="000000" w:themeColor="text1"/>
          <w:sz w:val="28"/>
          <w:szCs w:val="28"/>
          <w:lang w:val="nl-NL"/>
        </w:rPr>
        <w:t xml:space="preserve">c) </w:t>
      </w:r>
      <w:proofErr w:type="spellStart"/>
      <w:r w:rsidRPr="0081473C">
        <w:rPr>
          <w:rFonts w:ascii="Times New Roman" w:hAnsi="Times New Roman" w:cs="Times New Roman"/>
          <w:bCs/>
          <w:i/>
          <w:iCs/>
          <w:color w:val="000000" w:themeColor="text1"/>
          <w:sz w:val="28"/>
          <w:szCs w:val="28"/>
          <w:lang w:val="nl-NL"/>
        </w:rPr>
        <w:t>Các</w:t>
      </w:r>
      <w:proofErr w:type="spellEnd"/>
      <w:r w:rsidRPr="0081473C">
        <w:rPr>
          <w:rFonts w:ascii="Times New Roman" w:hAnsi="Times New Roman" w:cs="Times New Roman"/>
          <w:bCs/>
          <w:i/>
          <w:iCs/>
          <w:color w:val="000000" w:themeColor="text1"/>
          <w:sz w:val="28"/>
          <w:szCs w:val="28"/>
          <w:lang w:val="nl-NL"/>
        </w:rPr>
        <w:t xml:space="preserve"> </w:t>
      </w:r>
      <w:proofErr w:type="spellStart"/>
      <w:r w:rsidRPr="0081473C">
        <w:rPr>
          <w:rFonts w:ascii="Times New Roman" w:hAnsi="Times New Roman" w:cs="Times New Roman"/>
          <w:bCs/>
          <w:i/>
          <w:iCs/>
          <w:color w:val="000000" w:themeColor="text1"/>
          <w:sz w:val="28"/>
          <w:szCs w:val="28"/>
          <w:lang w:val="nl-NL"/>
        </w:rPr>
        <w:t>văn</w:t>
      </w:r>
      <w:proofErr w:type="spellEnd"/>
      <w:r w:rsidRPr="0081473C">
        <w:rPr>
          <w:rFonts w:ascii="Times New Roman" w:hAnsi="Times New Roman" w:cs="Times New Roman"/>
          <w:bCs/>
          <w:i/>
          <w:iCs/>
          <w:color w:val="000000" w:themeColor="text1"/>
          <w:sz w:val="28"/>
          <w:szCs w:val="28"/>
          <w:lang w:val="nl-NL"/>
        </w:rPr>
        <w:t xml:space="preserve"> </w:t>
      </w:r>
      <w:proofErr w:type="spellStart"/>
      <w:r w:rsidRPr="0081473C">
        <w:rPr>
          <w:rFonts w:ascii="Times New Roman" w:hAnsi="Times New Roman" w:cs="Times New Roman"/>
          <w:bCs/>
          <w:i/>
          <w:iCs/>
          <w:color w:val="000000" w:themeColor="text1"/>
          <w:sz w:val="28"/>
          <w:szCs w:val="28"/>
          <w:lang w:val="nl-NL"/>
        </w:rPr>
        <w:t>bản</w:t>
      </w:r>
      <w:proofErr w:type="spellEnd"/>
      <w:r w:rsidRPr="0081473C">
        <w:rPr>
          <w:rFonts w:ascii="Times New Roman" w:hAnsi="Times New Roman" w:cs="Times New Roman"/>
          <w:bCs/>
          <w:i/>
          <w:iCs/>
          <w:color w:val="000000" w:themeColor="text1"/>
          <w:sz w:val="28"/>
          <w:szCs w:val="28"/>
          <w:lang w:val="nl-NL"/>
        </w:rPr>
        <w:t xml:space="preserve"> </w:t>
      </w:r>
      <w:proofErr w:type="spellStart"/>
      <w:r w:rsidRPr="0081473C">
        <w:rPr>
          <w:rFonts w:ascii="Times New Roman" w:hAnsi="Times New Roman" w:cs="Times New Roman"/>
          <w:bCs/>
          <w:i/>
          <w:iCs/>
          <w:color w:val="000000" w:themeColor="text1"/>
          <w:sz w:val="28"/>
          <w:szCs w:val="28"/>
          <w:lang w:val="nl-NL"/>
        </w:rPr>
        <w:t>quy</w:t>
      </w:r>
      <w:proofErr w:type="spellEnd"/>
      <w:r w:rsidRPr="0081473C">
        <w:rPr>
          <w:rFonts w:ascii="Times New Roman" w:hAnsi="Times New Roman" w:cs="Times New Roman"/>
          <w:bCs/>
          <w:i/>
          <w:iCs/>
          <w:color w:val="000000" w:themeColor="text1"/>
          <w:sz w:val="28"/>
          <w:szCs w:val="28"/>
          <w:lang w:val="nl-NL"/>
        </w:rPr>
        <w:t xml:space="preserve"> </w:t>
      </w:r>
      <w:proofErr w:type="spellStart"/>
      <w:r w:rsidRPr="0081473C">
        <w:rPr>
          <w:rFonts w:ascii="Times New Roman" w:hAnsi="Times New Roman" w:cs="Times New Roman"/>
          <w:bCs/>
          <w:i/>
          <w:iCs/>
          <w:color w:val="000000" w:themeColor="text1"/>
          <w:sz w:val="28"/>
          <w:szCs w:val="28"/>
          <w:lang w:val="nl-NL"/>
        </w:rPr>
        <w:t>phạm</w:t>
      </w:r>
      <w:proofErr w:type="spellEnd"/>
      <w:r w:rsidRPr="0081473C">
        <w:rPr>
          <w:rFonts w:ascii="Times New Roman" w:hAnsi="Times New Roman" w:cs="Times New Roman"/>
          <w:bCs/>
          <w:i/>
          <w:iCs/>
          <w:color w:val="000000" w:themeColor="text1"/>
          <w:sz w:val="28"/>
          <w:szCs w:val="28"/>
          <w:lang w:val="nl-NL"/>
        </w:rPr>
        <w:t xml:space="preserve"> </w:t>
      </w:r>
      <w:proofErr w:type="spellStart"/>
      <w:r w:rsidRPr="0081473C">
        <w:rPr>
          <w:rFonts w:ascii="Times New Roman" w:hAnsi="Times New Roman" w:cs="Times New Roman"/>
          <w:bCs/>
          <w:i/>
          <w:iCs/>
          <w:color w:val="000000" w:themeColor="text1"/>
          <w:sz w:val="28"/>
          <w:szCs w:val="28"/>
          <w:lang w:val="nl-NL"/>
        </w:rPr>
        <w:t>pháp</w:t>
      </w:r>
      <w:proofErr w:type="spellEnd"/>
      <w:r w:rsidRPr="0081473C">
        <w:rPr>
          <w:rFonts w:ascii="Times New Roman" w:hAnsi="Times New Roman" w:cs="Times New Roman"/>
          <w:bCs/>
          <w:i/>
          <w:iCs/>
          <w:color w:val="000000" w:themeColor="text1"/>
          <w:sz w:val="28"/>
          <w:szCs w:val="28"/>
          <w:lang w:val="nl-NL"/>
        </w:rPr>
        <w:t xml:space="preserve"> </w:t>
      </w:r>
      <w:proofErr w:type="spellStart"/>
      <w:r w:rsidRPr="0081473C">
        <w:rPr>
          <w:rFonts w:ascii="Times New Roman" w:hAnsi="Times New Roman" w:cs="Times New Roman"/>
          <w:bCs/>
          <w:i/>
          <w:iCs/>
          <w:color w:val="000000" w:themeColor="text1"/>
          <w:sz w:val="28"/>
          <w:szCs w:val="28"/>
          <w:lang w:val="nl-NL"/>
        </w:rPr>
        <w:t>luật</w:t>
      </w:r>
      <w:proofErr w:type="spellEnd"/>
      <w:r w:rsidRPr="0081473C">
        <w:rPr>
          <w:rFonts w:ascii="Times New Roman" w:hAnsi="Times New Roman" w:cs="Times New Roman"/>
          <w:bCs/>
          <w:i/>
          <w:iCs/>
          <w:color w:val="000000" w:themeColor="text1"/>
          <w:sz w:val="28"/>
          <w:szCs w:val="28"/>
          <w:lang w:val="nl-NL"/>
        </w:rPr>
        <w:t xml:space="preserve"> </w:t>
      </w:r>
      <w:proofErr w:type="spellStart"/>
      <w:r w:rsidRPr="0081473C">
        <w:rPr>
          <w:rFonts w:ascii="Times New Roman" w:hAnsi="Times New Roman" w:cs="Times New Roman"/>
          <w:bCs/>
          <w:i/>
          <w:iCs/>
          <w:color w:val="000000" w:themeColor="text1"/>
          <w:sz w:val="28"/>
          <w:szCs w:val="28"/>
          <w:lang w:val="nl-NL"/>
        </w:rPr>
        <w:t>được</w:t>
      </w:r>
      <w:proofErr w:type="spellEnd"/>
      <w:r w:rsidRPr="0081473C">
        <w:rPr>
          <w:rFonts w:ascii="Times New Roman" w:hAnsi="Times New Roman" w:cs="Times New Roman"/>
          <w:bCs/>
          <w:i/>
          <w:iCs/>
          <w:color w:val="000000" w:themeColor="text1"/>
          <w:sz w:val="28"/>
          <w:szCs w:val="28"/>
          <w:lang w:val="nl-NL"/>
        </w:rPr>
        <w:t xml:space="preserve"> </w:t>
      </w:r>
      <w:proofErr w:type="spellStart"/>
      <w:r w:rsidRPr="0081473C">
        <w:rPr>
          <w:rFonts w:ascii="Times New Roman" w:hAnsi="Times New Roman" w:cs="Times New Roman"/>
          <w:bCs/>
          <w:i/>
          <w:iCs/>
          <w:color w:val="000000" w:themeColor="text1"/>
          <w:sz w:val="28"/>
          <w:szCs w:val="28"/>
          <w:lang w:val="nl-NL"/>
        </w:rPr>
        <w:t>rà</w:t>
      </w:r>
      <w:proofErr w:type="spellEnd"/>
      <w:r w:rsidRPr="0081473C">
        <w:rPr>
          <w:rFonts w:ascii="Times New Roman" w:hAnsi="Times New Roman" w:cs="Times New Roman"/>
          <w:bCs/>
          <w:i/>
          <w:iCs/>
          <w:color w:val="000000" w:themeColor="text1"/>
          <w:sz w:val="28"/>
          <w:szCs w:val="28"/>
          <w:lang w:val="nl-NL"/>
        </w:rPr>
        <w:t xml:space="preserve"> </w:t>
      </w:r>
      <w:proofErr w:type="spellStart"/>
      <w:r w:rsidRPr="0081473C">
        <w:rPr>
          <w:rFonts w:ascii="Times New Roman" w:hAnsi="Times New Roman" w:cs="Times New Roman"/>
          <w:bCs/>
          <w:i/>
          <w:iCs/>
          <w:color w:val="000000" w:themeColor="text1"/>
          <w:sz w:val="28"/>
          <w:szCs w:val="28"/>
          <w:lang w:val="nl-NL"/>
        </w:rPr>
        <w:t>soát</w:t>
      </w:r>
      <w:proofErr w:type="spellEnd"/>
    </w:p>
    <w:p w14:paraId="41304985" w14:textId="156AAE73" w:rsidR="001E429F" w:rsidRDefault="001E429F" w:rsidP="001E429F">
      <w:pPr>
        <w:spacing w:before="120" w:after="0" w:line="340" w:lineRule="exact"/>
        <w:ind w:firstLine="720"/>
        <w:jc w:val="both"/>
        <w:rPr>
          <w:rFonts w:ascii="Times New Roman" w:hAnsi="Times New Roman" w:cs="Times New Roman"/>
          <w:color w:val="000000" w:themeColor="text1"/>
          <w:sz w:val="28"/>
          <w:szCs w:val="28"/>
          <w:lang w:val="nl-NL"/>
        </w:rPr>
      </w:pPr>
      <w:r w:rsidRPr="001E429F">
        <w:rPr>
          <w:rFonts w:ascii="Times New Roman" w:hAnsi="Times New Roman" w:cs="Times New Roman"/>
          <w:color w:val="000000" w:themeColor="text1"/>
          <w:sz w:val="28"/>
          <w:szCs w:val="28"/>
          <w:lang w:val="nl-NL"/>
        </w:rPr>
        <w:t xml:space="preserve">Qua </w:t>
      </w:r>
      <w:proofErr w:type="spellStart"/>
      <w:r w:rsidRPr="001E429F">
        <w:rPr>
          <w:rFonts w:ascii="Times New Roman" w:hAnsi="Times New Roman" w:cs="Times New Roman"/>
          <w:color w:val="000000" w:themeColor="text1"/>
          <w:sz w:val="28"/>
          <w:szCs w:val="28"/>
          <w:lang w:val="nl-NL"/>
        </w:rPr>
        <w:t>rà</w:t>
      </w:r>
      <w:proofErr w:type="spellEnd"/>
      <w:r w:rsidRPr="001E429F">
        <w:rPr>
          <w:rFonts w:ascii="Times New Roman" w:hAnsi="Times New Roman" w:cs="Times New Roman"/>
          <w:color w:val="000000" w:themeColor="text1"/>
          <w:sz w:val="28"/>
          <w:szCs w:val="28"/>
          <w:lang w:val="nl-NL"/>
        </w:rPr>
        <w:t xml:space="preserve"> </w:t>
      </w:r>
      <w:proofErr w:type="spellStart"/>
      <w:r w:rsidRPr="001E429F">
        <w:rPr>
          <w:rFonts w:ascii="Times New Roman" w:hAnsi="Times New Roman" w:cs="Times New Roman"/>
          <w:color w:val="000000" w:themeColor="text1"/>
          <w:sz w:val="28"/>
          <w:szCs w:val="28"/>
          <w:lang w:val="nl-NL"/>
        </w:rPr>
        <w:t>soát</w:t>
      </w:r>
      <w:proofErr w:type="spellEnd"/>
      <w:r w:rsidRPr="001E429F">
        <w:rPr>
          <w:rFonts w:ascii="Times New Roman" w:hAnsi="Times New Roman" w:cs="Times New Roman"/>
          <w:color w:val="000000" w:themeColor="text1"/>
          <w:sz w:val="28"/>
          <w:szCs w:val="28"/>
          <w:lang w:val="nl-NL"/>
        </w:rPr>
        <w:t xml:space="preserve"> </w:t>
      </w:r>
      <w:proofErr w:type="spellStart"/>
      <w:r w:rsidRPr="001E429F">
        <w:rPr>
          <w:rFonts w:ascii="Times New Roman" w:hAnsi="Times New Roman" w:cs="Times New Roman"/>
          <w:color w:val="000000" w:themeColor="text1"/>
          <w:sz w:val="28"/>
          <w:szCs w:val="28"/>
          <w:lang w:val="nl-NL"/>
        </w:rPr>
        <w:t>đã</w:t>
      </w:r>
      <w:proofErr w:type="spellEnd"/>
      <w:r w:rsidRPr="001E429F">
        <w:rPr>
          <w:rFonts w:ascii="Times New Roman" w:hAnsi="Times New Roman" w:cs="Times New Roman"/>
          <w:color w:val="000000" w:themeColor="text1"/>
          <w:sz w:val="28"/>
          <w:szCs w:val="28"/>
          <w:lang w:val="nl-NL"/>
        </w:rPr>
        <w:t xml:space="preserve"> </w:t>
      </w:r>
      <w:proofErr w:type="spellStart"/>
      <w:r w:rsidRPr="001E429F">
        <w:rPr>
          <w:rFonts w:ascii="Times New Roman" w:hAnsi="Times New Roman" w:cs="Times New Roman"/>
          <w:color w:val="000000" w:themeColor="text1"/>
          <w:sz w:val="28"/>
          <w:szCs w:val="28"/>
          <w:lang w:val="nl-NL"/>
        </w:rPr>
        <w:t>xác</w:t>
      </w:r>
      <w:proofErr w:type="spellEnd"/>
      <w:r w:rsidRPr="001E429F">
        <w:rPr>
          <w:rFonts w:ascii="Times New Roman" w:hAnsi="Times New Roman" w:cs="Times New Roman"/>
          <w:color w:val="000000" w:themeColor="text1"/>
          <w:sz w:val="28"/>
          <w:szCs w:val="28"/>
          <w:lang w:val="nl-NL"/>
        </w:rPr>
        <w:t xml:space="preserve"> </w:t>
      </w:r>
      <w:proofErr w:type="spellStart"/>
      <w:r w:rsidRPr="001E429F">
        <w:rPr>
          <w:rFonts w:ascii="Times New Roman" w:hAnsi="Times New Roman" w:cs="Times New Roman"/>
          <w:color w:val="000000" w:themeColor="text1"/>
          <w:sz w:val="28"/>
          <w:szCs w:val="28"/>
          <w:lang w:val="nl-NL"/>
        </w:rPr>
        <w:t>định</w:t>
      </w:r>
      <w:proofErr w:type="spellEnd"/>
      <w:r w:rsidRPr="001E429F">
        <w:rPr>
          <w:rFonts w:ascii="Times New Roman" w:hAnsi="Times New Roman" w:cs="Times New Roman"/>
          <w:color w:val="000000" w:themeColor="text1"/>
          <w:sz w:val="28"/>
          <w:szCs w:val="28"/>
          <w:lang w:val="nl-NL"/>
        </w:rPr>
        <w:t xml:space="preserve"> </w:t>
      </w:r>
      <w:proofErr w:type="spellStart"/>
      <w:r w:rsidRPr="001E429F">
        <w:rPr>
          <w:rFonts w:ascii="Times New Roman" w:hAnsi="Times New Roman" w:cs="Times New Roman"/>
          <w:color w:val="000000" w:themeColor="text1"/>
          <w:sz w:val="28"/>
          <w:szCs w:val="28"/>
          <w:lang w:val="nl-NL"/>
        </w:rPr>
        <w:t>tổng</w:t>
      </w:r>
      <w:proofErr w:type="spellEnd"/>
      <w:r w:rsidRPr="001E429F">
        <w:rPr>
          <w:rFonts w:ascii="Times New Roman" w:hAnsi="Times New Roman" w:cs="Times New Roman"/>
          <w:color w:val="000000" w:themeColor="text1"/>
          <w:sz w:val="28"/>
          <w:szCs w:val="28"/>
          <w:lang w:val="nl-NL"/>
        </w:rPr>
        <w:t xml:space="preserve"> </w:t>
      </w:r>
      <w:proofErr w:type="spellStart"/>
      <w:r w:rsidRPr="001E429F">
        <w:rPr>
          <w:rFonts w:ascii="Times New Roman" w:hAnsi="Times New Roman" w:cs="Times New Roman"/>
          <w:color w:val="000000" w:themeColor="text1"/>
          <w:sz w:val="28"/>
          <w:szCs w:val="28"/>
          <w:lang w:val="nl-NL"/>
        </w:rPr>
        <w:t>số</w:t>
      </w:r>
      <w:proofErr w:type="spellEnd"/>
      <w:r w:rsidRPr="001E429F">
        <w:rPr>
          <w:rFonts w:ascii="Times New Roman" w:hAnsi="Times New Roman" w:cs="Times New Roman"/>
          <w:color w:val="000000" w:themeColor="text1"/>
          <w:sz w:val="28"/>
          <w:szCs w:val="28"/>
          <w:lang w:val="nl-NL"/>
        </w:rPr>
        <w:t xml:space="preserve"> </w:t>
      </w:r>
      <w:proofErr w:type="spellStart"/>
      <w:r w:rsidRPr="001E429F">
        <w:rPr>
          <w:rFonts w:ascii="Times New Roman" w:hAnsi="Times New Roman" w:cs="Times New Roman"/>
          <w:color w:val="000000" w:themeColor="text1"/>
          <w:sz w:val="28"/>
          <w:szCs w:val="28"/>
          <w:lang w:val="nl-NL"/>
        </w:rPr>
        <w:t>văn</w:t>
      </w:r>
      <w:proofErr w:type="spellEnd"/>
      <w:r w:rsidRPr="001E429F">
        <w:rPr>
          <w:rFonts w:ascii="Times New Roman" w:hAnsi="Times New Roman" w:cs="Times New Roman"/>
          <w:color w:val="000000" w:themeColor="text1"/>
          <w:sz w:val="28"/>
          <w:szCs w:val="28"/>
          <w:lang w:val="nl-NL"/>
        </w:rPr>
        <w:t xml:space="preserve"> </w:t>
      </w:r>
      <w:proofErr w:type="spellStart"/>
      <w:r w:rsidRPr="001E429F">
        <w:rPr>
          <w:rFonts w:ascii="Times New Roman" w:hAnsi="Times New Roman" w:cs="Times New Roman"/>
          <w:color w:val="000000" w:themeColor="text1"/>
          <w:sz w:val="28"/>
          <w:szCs w:val="28"/>
          <w:lang w:val="nl-NL"/>
        </w:rPr>
        <w:t>bản</w:t>
      </w:r>
      <w:proofErr w:type="spellEnd"/>
      <w:r w:rsidRPr="001E429F">
        <w:rPr>
          <w:rFonts w:ascii="Times New Roman" w:hAnsi="Times New Roman" w:cs="Times New Roman"/>
          <w:color w:val="000000" w:themeColor="text1"/>
          <w:sz w:val="28"/>
          <w:szCs w:val="28"/>
          <w:lang w:val="nl-NL"/>
        </w:rPr>
        <w:t xml:space="preserve"> </w:t>
      </w:r>
      <w:proofErr w:type="spellStart"/>
      <w:r w:rsidRPr="001E429F">
        <w:rPr>
          <w:rFonts w:ascii="Times New Roman" w:hAnsi="Times New Roman" w:cs="Times New Roman"/>
          <w:color w:val="000000" w:themeColor="text1"/>
          <w:sz w:val="28"/>
          <w:szCs w:val="28"/>
          <w:lang w:val="nl-NL"/>
        </w:rPr>
        <w:t>được</w:t>
      </w:r>
      <w:proofErr w:type="spellEnd"/>
      <w:r w:rsidRPr="001E429F">
        <w:rPr>
          <w:rFonts w:ascii="Times New Roman" w:hAnsi="Times New Roman" w:cs="Times New Roman"/>
          <w:color w:val="000000" w:themeColor="text1"/>
          <w:sz w:val="28"/>
          <w:szCs w:val="28"/>
          <w:lang w:val="nl-NL"/>
        </w:rPr>
        <w:t xml:space="preserve"> </w:t>
      </w:r>
      <w:proofErr w:type="spellStart"/>
      <w:r w:rsidRPr="001E429F">
        <w:rPr>
          <w:rFonts w:ascii="Times New Roman" w:hAnsi="Times New Roman" w:cs="Times New Roman"/>
          <w:color w:val="000000" w:themeColor="text1"/>
          <w:sz w:val="28"/>
          <w:szCs w:val="28"/>
          <w:lang w:val="nl-NL"/>
        </w:rPr>
        <w:t>rà</w:t>
      </w:r>
      <w:proofErr w:type="spellEnd"/>
      <w:r w:rsidRPr="001E429F">
        <w:rPr>
          <w:rFonts w:ascii="Times New Roman" w:hAnsi="Times New Roman" w:cs="Times New Roman"/>
          <w:color w:val="000000" w:themeColor="text1"/>
          <w:sz w:val="28"/>
          <w:szCs w:val="28"/>
          <w:lang w:val="nl-NL"/>
        </w:rPr>
        <w:t xml:space="preserve"> </w:t>
      </w:r>
      <w:proofErr w:type="spellStart"/>
      <w:r w:rsidRPr="001E429F">
        <w:rPr>
          <w:rFonts w:ascii="Times New Roman" w:hAnsi="Times New Roman" w:cs="Times New Roman"/>
          <w:color w:val="000000" w:themeColor="text1"/>
          <w:sz w:val="28"/>
          <w:szCs w:val="28"/>
          <w:lang w:val="nl-NL"/>
        </w:rPr>
        <w:t>soát</w:t>
      </w:r>
      <w:proofErr w:type="spellEnd"/>
      <w:r w:rsidRPr="001E429F">
        <w:rPr>
          <w:rFonts w:ascii="Times New Roman" w:hAnsi="Times New Roman" w:cs="Times New Roman"/>
          <w:color w:val="000000" w:themeColor="text1"/>
          <w:sz w:val="28"/>
          <w:szCs w:val="28"/>
          <w:lang w:val="nl-NL"/>
        </w:rPr>
        <w:t xml:space="preserve"> </w:t>
      </w:r>
      <w:proofErr w:type="spellStart"/>
      <w:r w:rsidRPr="001E429F">
        <w:rPr>
          <w:rFonts w:ascii="Times New Roman" w:hAnsi="Times New Roman" w:cs="Times New Roman"/>
          <w:color w:val="000000" w:themeColor="text1"/>
          <w:sz w:val="28"/>
          <w:szCs w:val="28"/>
          <w:lang w:val="nl-NL"/>
        </w:rPr>
        <w:t>là</w:t>
      </w:r>
      <w:proofErr w:type="spellEnd"/>
      <w:r w:rsidRPr="001E429F">
        <w:rPr>
          <w:rFonts w:ascii="Times New Roman" w:hAnsi="Times New Roman" w:cs="Times New Roman"/>
          <w:color w:val="000000" w:themeColor="text1"/>
          <w:sz w:val="28"/>
          <w:szCs w:val="28"/>
          <w:lang w:val="nl-NL"/>
        </w:rPr>
        <w:t xml:space="preserve"> 1</w:t>
      </w:r>
      <w:r>
        <w:rPr>
          <w:rFonts w:ascii="Times New Roman" w:hAnsi="Times New Roman" w:cs="Times New Roman"/>
          <w:color w:val="000000" w:themeColor="text1"/>
          <w:sz w:val="28"/>
          <w:szCs w:val="28"/>
          <w:lang w:val="nl-NL"/>
        </w:rPr>
        <w:t>6</w:t>
      </w:r>
      <w:r w:rsidRPr="001E429F">
        <w:rPr>
          <w:rFonts w:ascii="Times New Roman" w:hAnsi="Times New Roman" w:cs="Times New Roman"/>
          <w:color w:val="000000" w:themeColor="text1"/>
          <w:sz w:val="28"/>
          <w:szCs w:val="28"/>
          <w:lang w:val="nl-NL"/>
        </w:rPr>
        <w:t xml:space="preserve"> </w:t>
      </w:r>
      <w:proofErr w:type="spellStart"/>
      <w:r w:rsidRPr="001E429F">
        <w:rPr>
          <w:rFonts w:ascii="Times New Roman" w:hAnsi="Times New Roman" w:cs="Times New Roman"/>
          <w:color w:val="000000" w:themeColor="text1"/>
          <w:sz w:val="28"/>
          <w:szCs w:val="28"/>
          <w:lang w:val="nl-NL"/>
        </w:rPr>
        <w:t>văn</w:t>
      </w:r>
      <w:proofErr w:type="spellEnd"/>
      <w:r w:rsidRPr="001E429F">
        <w:rPr>
          <w:rFonts w:ascii="Times New Roman" w:hAnsi="Times New Roman" w:cs="Times New Roman"/>
          <w:color w:val="000000" w:themeColor="text1"/>
          <w:sz w:val="28"/>
          <w:szCs w:val="28"/>
          <w:lang w:val="nl-NL"/>
        </w:rPr>
        <w:t xml:space="preserve"> </w:t>
      </w:r>
      <w:proofErr w:type="spellStart"/>
      <w:r w:rsidRPr="001E429F">
        <w:rPr>
          <w:rFonts w:ascii="Times New Roman" w:hAnsi="Times New Roman" w:cs="Times New Roman"/>
          <w:color w:val="000000" w:themeColor="text1"/>
          <w:sz w:val="28"/>
          <w:szCs w:val="28"/>
          <w:lang w:val="nl-NL"/>
        </w:rPr>
        <w:t>bản</w:t>
      </w:r>
      <w:proofErr w:type="spellEnd"/>
      <w:r w:rsidRPr="001E429F">
        <w:rPr>
          <w:rFonts w:ascii="Times New Roman" w:hAnsi="Times New Roman" w:cs="Times New Roman"/>
          <w:color w:val="000000" w:themeColor="text1"/>
          <w:sz w:val="28"/>
          <w:szCs w:val="28"/>
          <w:lang w:val="nl-NL"/>
        </w:rPr>
        <w:t xml:space="preserve">, </w:t>
      </w:r>
      <w:proofErr w:type="spellStart"/>
      <w:r w:rsidRPr="001E429F">
        <w:rPr>
          <w:rFonts w:ascii="Times New Roman" w:hAnsi="Times New Roman" w:cs="Times New Roman"/>
          <w:color w:val="000000" w:themeColor="text1"/>
          <w:sz w:val="28"/>
          <w:szCs w:val="28"/>
          <w:lang w:val="nl-NL"/>
        </w:rPr>
        <w:t>bao</w:t>
      </w:r>
      <w:proofErr w:type="spellEnd"/>
      <w:r w:rsidRPr="001E429F">
        <w:rPr>
          <w:rFonts w:ascii="Times New Roman" w:hAnsi="Times New Roman" w:cs="Times New Roman"/>
          <w:color w:val="000000" w:themeColor="text1"/>
          <w:sz w:val="28"/>
          <w:szCs w:val="28"/>
          <w:lang w:val="nl-NL"/>
        </w:rPr>
        <w:t xml:space="preserve"> </w:t>
      </w:r>
      <w:proofErr w:type="spellStart"/>
      <w:r w:rsidRPr="001E429F">
        <w:rPr>
          <w:rFonts w:ascii="Times New Roman" w:hAnsi="Times New Roman" w:cs="Times New Roman"/>
          <w:color w:val="000000" w:themeColor="text1"/>
          <w:sz w:val="28"/>
          <w:szCs w:val="28"/>
          <w:lang w:val="nl-NL"/>
        </w:rPr>
        <w:t>gồm</w:t>
      </w:r>
      <w:proofErr w:type="spellEnd"/>
      <w:r w:rsidRPr="001E429F">
        <w:rPr>
          <w:rFonts w:ascii="Times New Roman" w:hAnsi="Times New Roman" w:cs="Times New Roman"/>
          <w:color w:val="000000" w:themeColor="text1"/>
          <w:sz w:val="28"/>
          <w:szCs w:val="28"/>
          <w:lang w:val="nl-NL"/>
        </w:rPr>
        <w:t xml:space="preserve">: 01 </w:t>
      </w:r>
      <w:proofErr w:type="spellStart"/>
      <w:r w:rsidRPr="001E429F">
        <w:rPr>
          <w:rFonts w:ascii="Times New Roman" w:hAnsi="Times New Roman" w:cs="Times New Roman"/>
          <w:color w:val="000000" w:themeColor="text1"/>
          <w:sz w:val="28"/>
          <w:szCs w:val="28"/>
          <w:lang w:val="nl-NL"/>
        </w:rPr>
        <w:t>Bộ</w:t>
      </w:r>
      <w:proofErr w:type="spellEnd"/>
      <w:r w:rsidRPr="001E429F">
        <w:rPr>
          <w:rFonts w:ascii="Times New Roman" w:hAnsi="Times New Roman" w:cs="Times New Roman"/>
          <w:color w:val="000000" w:themeColor="text1"/>
          <w:sz w:val="28"/>
          <w:szCs w:val="28"/>
          <w:lang w:val="nl-NL"/>
        </w:rPr>
        <w:t xml:space="preserve"> </w:t>
      </w:r>
      <w:proofErr w:type="spellStart"/>
      <w:r w:rsidRPr="001E429F">
        <w:rPr>
          <w:rFonts w:ascii="Times New Roman" w:hAnsi="Times New Roman" w:cs="Times New Roman"/>
          <w:color w:val="000000" w:themeColor="text1"/>
          <w:sz w:val="28"/>
          <w:szCs w:val="28"/>
          <w:lang w:val="nl-NL"/>
        </w:rPr>
        <w:t>luật</w:t>
      </w:r>
      <w:proofErr w:type="spellEnd"/>
      <w:r w:rsidRPr="001E429F">
        <w:rPr>
          <w:rFonts w:ascii="Times New Roman" w:hAnsi="Times New Roman" w:cs="Times New Roman"/>
          <w:color w:val="000000" w:themeColor="text1"/>
          <w:sz w:val="28"/>
          <w:szCs w:val="28"/>
          <w:lang w:val="nl-NL"/>
        </w:rPr>
        <w:t xml:space="preserve">; 08 </w:t>
      </w:r>
      <w:proofErr w:type="spellStart"/>
      <w:r w:rsidRPr="001E429F">
        <w:rPr>
          <w:rFonts w:ascii="Times New Roman" w:hAnsi="Times New Roman" w:cs="Times New Roman"/>
          <w:color w:val="000000" w:themeColor="text1"/>
          <w:sz w:val="28"/>
          <w:szCs w:val="28"/>
          <w:lang w:val="nl-NL"/>
        </w:rPr>
        <w:t>Luật</w:t>
      </w:r>
      <w:proofErr w:type="spellEnd"/>
      <w:r w:rsidRPr="001E429F">
        <w:rPr>
          <w:rFonts w:ascii="Times New Roman" w:hAnsi="Times New Roman" w:cs="Times New Roman"/>
          <w:color w:val="000000" w:themeColor="text1"/>
          <w:sz w:val="28"/>
          <w:szCs w:val="28"/>
          <w:lang w:val="nl-NL"/>
        </w:rPr>
        <w:t xml:space="preserve">, 01 </w:t>
      </w:r>
      <w:proofErr w:type="spellStart"/>
      <w:r w:rsidRPr="001E429F">
        <w:rPr>
          <w:rFonts w:ascii="Times New Roman" w:hAnsi="Times New Roman" w:cs="Times New Roman"/>
          <w:color w:val="000000" w:themeColor="text1"/>
          <w:sz w:val="28"/>
          <w:szCs w:val="28"/>
          <w:lang w:val="nl-NL"/>
        </w:rPr>
        <w:t>Quyết</w:t>
      </w:r>
      <w:proofErr w:type="spellEnd"/>
      <w:r w:rsidRPr="001E429F">
        <w:rPr>
          <w:rFonts w:ascii="Times New Roman" w:hAnsi="Times New Roman" w:cs="Times New Roman"/>
          <w:color w:val="000000" w:themeColor="text1"/>
          <w:sz w:val="28"/>
          <w:szCs w:val="28"/>
          <w:lang w:val="nl-NL"/>
        </w:rPr>
        <w:t xml:space="preserve"> </w:t>
      </w:r>
      <w:proofErr w:type="spellStart"/>
      <w:r w:rsidRPr="001E429F">
        <w:rPr>
          <w:rFonts w:ascii="Times New Roman" w:hAnsi="Times New Roman" w:cs="Times New Roman"/>
          <w:color w:val="000000" w:themeColor="text1"/>
          <w:sz w:val="28"/>
          <w:szCs w:val="28"/>
          <w:lang w:val="nl-NL"/>
        </w:rPr>
        <w:t>định</w:t>
      </w:r>
      <w:proofErr w:type="spellEnd"/>
      <w:r w:rsidRPr="001E429F">
        <w:rPr>
          <w:rFonts w:ascii="Times New Roman" w:hAnsi="Times New Roman" w:cs="Times New Roman"/>
          <w:color w:val="000000" w:themeColor="text1"/>
          <w:sz w:val="28"/>
          <w:szCs w:val="28"/>
          <w:lang w:val="nl-NL"/>
        </w:rPr>
        <w:t xml:space="preserve"> của </w:t>
      </w:r>
      <w:proofErr w:type="spellStart"/>
      <w:r w:rsidRPr="001E429F">
        <w:rPr>
          <w:rFonts w:ascii="Times New Roman" w:hAnsi="Times New Roman" w:cs="Times New Roman"/>
          <w:color w:val="000000" w:themeColor="text1"/>
          <w:sz w:val="28"/>
          <w:szCs w:val="28"/>
          <w:lang w:val="nl-NL"/>
        </w:rPr>
        <w:t>Thủ</w:t>
      </w:r>
      <w:proofErr w:type="spellEnd"/>
      <w:r w:rsidRPr="001E429F">
        <w:rPr>
          <w:rFonts w:ascii="Times New Roman" w:hAnsi="Times New Roman" w:cs="Times New Roman"/>
          <w:color w:val="000000" w:themeColor="text1"/>
          <w:sz w:val="28"/>
          <w:szCs w:val="28"/>
          <w:lang w:val="nl-NL"/>
        </w:rPr>
        <w:t xml:space="preserve"> </w:t>
      </w:r>
      <w:proofErr w:type="spellStart"/>
      <w:r w:rsidRPr="001E429F">
        <w:rPr>
          <w:rFonts w:ascii="Times New Roman" w:hAnsi="Times New Roman" w:cs="Times New Roman"/>
          <w:color w:val="000000" w:themeColor="text1"/>
          <w:sz w:val="28"/>
          <w:szCs w:val="28"/>
          <w:lang w:val="nl-NL"/>
        </w:rPr>
        <w:t>tướng</w:t>
      </w:r>
      <w:proofErr w:type="spellEnd"/>
      <w:r w:rsidRPr="001E429F">
        <w:rPr>
          <w:rFonts w:ascii="Times New Roman" w:hAnsi="Times New Roman" w:cs="Times New Roman"/>
          <w:color w:val="000000" w:themeColor="text1"/>
          <w:sz w:val="28"/>
          <w:szCs w:val="28"/>
          <w:lang w:val="nl-NL"/>
        </w:rPr>
        <w:t xml:space="preserve"> </w:t>
      </w:r>
      <w:proofErr w:type="spellStart"/>
      <w:r w:rsidRPr="001E429F">
        <w:rPr>
          <w:rFonts w:ascii="Times New Roman" w:hAnsi="Times New Roman" w:cs="Times New Roman"/>
          <w:color w:val="000000" w:themeColor="text1"/>
          <w:sz w:val="28"/>
          <w:szCs w:val="28"/>
          <w:lang w:val="nl-NL"/>
        </w:rPr>
        <w:t>Chính</w:t>
      </w:r>
      <w:proofErr w:type="spellEnd"/>
      <w:r w:rsidRPr="001E429F">
        <w:rPr>
          <w:rFonts w:ascii="Times New Roman" w:hAnsi="Times New Roman" w:cs="Times New Roman"/>
          <w:color w:val="000000" w:themeColor="text1"/>
          <w:sz w:val="28"/>
          <w:szCs w:val="28"/>
          <w:lang w:val="nl-NL"/>
        </w:rPr>
        <w:t xml:space="preserve"> </w:t>
      </w:r>
      <w:proofErr w:type="spellStart"/>
      <w:r w:rsidRPr="001E429F">
        <w:rPr>
          <w:rFonts w:ascii="Times New Roman" w:hAnsi="Times New Roman" w:cs="Times New Roman"/>
          <w:color w:val="000000" w:themeColor="text1"/>
          <w:sz w:val="28"/>
          <w:szCs w:val="28"/>
          <w:lang w:val="nl-NL"/>
        </w:rPr>
        <w:t>phủ</w:t>
      </w:r>
      <w:proofErr w:type="spellEnd"/>
      <w:r w:rsidRPr="001E429F">
        <w:rPr>
          <w:rFonts w:ascii="Times New Roman" w:hAnsi="Times New Roman" w:cs="Times New Roman"/>
          <w:color w:val="000000" w:themeColor="text1"/>
          <w:sz w:val="28"/>
          <w:szCs w:val="28"/>
          <w:lang w:val="nl-NL"/>
        </w:rPr>
        <w:t xml:space="preserve">; 02 </w:t>
      </w:r>
      <w:proofErr w:type="spellStart"/>
      <w:r w:rsidRPr="001E429F">
        <w:rPr>
          <w:rFonts w:ascii="Times New Roman" w:hAnsi="Times New Roman" w:cs="Times New Roman"/>
          <w:color w:val="000000" w:themeColor="text1"/>
          <w:sz w:val="28"/>
          <w:szCs w:val="28"/>
          <w:lang w:val="nl-NL"/>
        </w:rPr>
        <w:t>Nghị</w:t>
      </w:r>
      <w:proofErr w:type="spellEnd"/>
      <w:r w:rsidRPr="001E429F">
        <w:rPr>
          <w:rFonts w:ascii="Times New Roman" w:hAnsi="Times New Roman" w:cs="Times New Roman"/>
          <w:color w:val="000000" w:themeColor="text1"/>
          <w:sz w:val="28"/>
          <w:szCs w:val="28"/>
          <w:lang w:val="nl-NL"/>
        </w:rPr>
        <w:t xml:space="preserve"> </w:t>
      </w:r>
      <w:proofErr w:type="spellStart"/>
      <w:r w:rsidRPr="001E429F">
        <w:rPr>
          <w:rFonts w:ascii="Times New Roman" w:hAnsi="Times New Roman" w:cs="Times New Roman"/>
          <w:color w:val="000000" w:themeColor="text1"/>
          <w:sz w:val="28"/>
          <w:szCs w:val="28"/>
          <w:lang w:val="nl-NL"/>
        </w:rPr>
        <w:t>định</w:t>
      </w:r>
      <w:proofErr w:type="spellEnd"/>
      <w:r w:rsidRPr="001E429F">
        <w:rPr>
          <w:rFonts w:ascii="Times New Roman" w:hAnsi="Times New Roman" w:cs="Times New Roman"/>
          <w:color w:val="000000" w:themeColor="text1"/>
          <w:sz w:val="28"/>
          <w:szCs w:val="28"/>
          <w:lang w:val="nl-NL"/>
        </w:rPr>
        <w:t xml:space="preserve">; 04 </w:t>
      </w:r>
      <w:proofErr w:type="spellStart"/>
      <w:r w:rsidRPr="001E429F">
        <w:rPr>
          <w:rFonts w:ascii="Times New Roman" w:hAnsi="Times New Roman" w:cs="Times New Roman"/>
          <w:color w:val="000000" w:themeColor="text1"/>
          <w:sz w:val="28"/>
          <w:szCs w:val="28"/>
          <w:lang w:val="nl-NL"/>
        </w:rPr>
        <w:t>Thông</w:t>
      </w:r>
      <w:proofErr w:type="spellEnd"/>
      <w:r w:rsidRPr="001E429F">
        <w:rPr>
          <w:rFonts w:ascii="Times New Roman" w:hAnsi="Times New Roman" w:cs="Times New Roman"/>
          <w:color w:val="000000" w:themeColor="text1"/>
          <w:sz w:val="28"/>
          <w:szCs w:val="28"/>
          <w:lang w:val="nl-NL"/>
        </w:rPr>
        <w:t xml:space="preserve"> </w:t>
      </w:r>
      <w:proofErr w:type="spellStart"/>
      <w:r w:rsidRPr="001E429F">
        <w:rPr>
          <w:rFonts w:ascii="Times New Roman" w:hAnsi="Times New Roman" w:cs="Times New Roman"/>
          <w:color w:val="000000" w:themeColor="text1"/>
          <w:sz w:val="28"/>
          <w:szCs w:val="28"/>
          <w:lang w:val="nl-NL"/>
        </w:rPr>
        <w:t>tư</w:t>
      </w:r>
      <w:proofErr w:type="spellEnd"/>
      <w:r>
        <w:rPr>
          <w:rFonts w:ascii="Times New Roman" w:hAnsi="Times New Roman" w:cs="Times New Roman"/>
          <w:color w:val="000000" w:themeColor="text1"/>
          <w:sz w:val="28"/>
          <w:szCs w:val="28"/>
          <w:lang w:val="nl-NL"/>
        </w:rPr>
        <w:t xml:space="preserve">. </w:t>
      </w:r>
      <w:proofErr w:type="spellStart"/>
      <w:r>
        <w:rPr>
          <w:rFonts w:ascii="Times New Roman" w:hAnsi="Times New Roman" w:cs="Times New Roman"/>
          <w:color w:val="000000" w:themeColor="text1"/>
          <w:sz w:val="28"/>
          <w:szCs w:val="28"/>
          <w:lang w:val="nl-NL"/>
        </w:rPr>
        <w:t>Cụ</w:t>
      </w:r>
      <w:proofErr w:type="spellEnd"/>
      <w:r>
        <w:rPr>
          <w:rFonts w:ascii="Times New Roman" w:hAnsi="Times New Roman" w:cs="Times New Roman"/>
          <w:color w:val="000000" w:themeColor="text1"/>
          <w:sz w:val="28"/>
          <w:szCs w:val="28"/>
          <w:lang w:val="nl-NL"/>
        </w:rPr>
        <w:t xml:space="preserve"> </w:t>
      </w:r>
      <w:proofErr w:type="spellStart"/>
      <w:r>
        <w:rPr>
          <w:rFonts w:ascii="Times New Roman" w:hAnsi="Times New Roman" w:cs="Times New Roman"/>
          <w:color w:val="000000" w:themeColor="text1"/>
          <w:sz w:val="28"/>
          <w:szCs w:val="28"/>
          <w:lang w:val="nl-NL"/>
        </w:rPr>
        <w:t>thể</w:t>
      </w:r>
      <w:proofErr w:type="spellEnd"/>
      <w:r>
        <w:rPr>
          <w:rFonts w:ascii="Times New Roman" w:hAnsi="Times New Roman" w:cs="Times New Roman"/>
          <w:color w:val="000000" w:themeColor="text1"/>
          <w:sz w:val="28"/>
          <w:szCs w:val="28"/>
          <w:lang w:val="nl-NL"/>
        </w:rPr>
        <w:t>:</w:t>
      </w:r>
    </w:p>
    <w:p w14:paraId="2BB15C49" w14:textId="1E9E3F25" w:rsidR="00A75456" w:rsidRPr="00776AC9" w:rsidRDefault="00A75456" w:rsidP="00A75456">
      <w:pPr>
        <w:pStyle w:val="ListParagraph"/>
        <w:numPr>
          <w:ilvl w:val="0"/>
          <w:numId w:val="5"/>
        </w:numPr>
        <w:tabs>
          <w:tab w:val="left" w:pos="990"/>
        </w:tabs>
        <w:spacing w:before="120" w:after="0" w:line="360" w:lineRule="exact"/>
        <w:ind w:left="0" w:firstLine="720"/>
        <w:contextualSpacing w:val="0"/>
        <w:jc w:val="both"/>
        <w:rPr>
          <w:rFonts w:ascii="Times New Roman" w:hAnsi="Times New Roman" w:cs="Times New Roman"/>
          <w:color w:val="000000" w:themeColor="text1"/>
          <w:sz w:val="28"/>
          <w:szCs w:val="28"/>
          <w:lang w:val="nl-NL"/>
        </w:rPr>
      </w:pPr>
      <w:proofErr w:type="spellStart"/>
      <w:r w:rsidRPr="00776AC9">
        <w:rPr>
          <w:rFonts w:ascii="Times New Roman" w:hAnsi="Times New Roman" w:cs="Times New Roman"/>
          <w:color w:val="000000" w:themeColor="text1"/>
          <w:sz w:val="28"/>
          <w:szCs w:val="28"/>
          <w:lang w:val="nl-NL"/>
        </w:rPr>
        <w:t>Bộ</w:t>
      </w:r>
      <w:proofErr w:type="spellEnd"/>
      <w:r w:rsidRPr="00776AC9">
        <w:rPr>
          <w:rFonts w:ascii="Times New Roman" w:hAnsi="Times New Roman" w:cs="Times New Roman"/>
          <w:color w:val="000000" w:themeColor="text1"/>
          <w:sz w:val="28"/>
          <w:szCs w:val="28"/>
          <w:lang w:val="nl-NL"/>
        </w:rPr>
        <w:t xml:space="preserve"> </w:t>
      </w:r>
      <w:proofErr w:type="spellStart"/>
      <w:r w:rsidRPr="00776AC9">
        <w:rPr>
          <w:rFonts w:ascii="Times New Roman" w:hAnsi="Times New Roman" w:cs="Times New Roman"/>
          <w:color w:val="000000" w:themeColor="text1"/>
          <w:sz w:val="28"/>
          <w:szCs w:val="28"/>
          <w:lang w:val="nl-NL"/>
        </w:rPr>
        <w:t>luật</w:t>
      </w:r>
      <w:proofErr w:type="spellEnd"/>
      <w:r w:rsidRPr="00776AC9">
        <w:rPr>
          <w:rFonts w:ascii="Times New Roman" w:hAnsi="Times New Roman" w:cs="Times New Roman"/>
          <w:color w:val="000000" w:themeColor="text1"/>
          <w:sz w:val="28"/>
          <w:szCs w:val="28"/>
          <w:lang w:val="nl-NL"/>
        </w:rPr>
        <w:t xml:space="preserve"> </w:t>
      </w:r>
      <w:proofErr w:type="spellStart"/>
      <w:r w:rsidRPr="00776AC9">
        <w:rPr>
          <w:rFonts w:ascii="Times New Roman" w:hAnsi="Times New Roman" w:cs="Times New Roman"/>
          <w:color w:val="000000" w:themeColor="text1"/>
          <w:sz w:val="28"/>
          <w:szCs w:val="28"/>
          <w:lang w:val="nl-NL"/>
        </w:rPr>
        <w:t>Dân</w:t>
      </w:r>
      <w:proofErr w:type="spellEnd"/>
      <w:r w:rsidRPr="00776AC9">
        <w:rPr>
          <w:rFonts w:ascii="Times New Roman" w:hAnsi="Times New Roman" w:cs="Times New Roman"/>
          <w:color w:val="000000" w:themeColor="text1"/>
          <w:sz w:val="28"/>
          <w:szCs w:val="28"/>
          <w:lang w:val="nl-NL"/>
        </w:rPr>
        <w:t xml:space="preserve"> sự 2015</w:t>
      </w:r>
      <w:r>
        <w:rPr>
          <w:rFonts w:ascii="Times New Roman" w:hAnsi="Times New Roman" w:cs="Times New Roman"/>
          <w:color w:val="000000" w:themeColor="text1"/>
          <w:sz w:val="28"/>
          <w:szCs w:val="28"/>
          <w:lang w:val="vi-VN"/>
        </w:rPr>
        <w:t>;</w:t>
      </w:r>
    </w:p>
    <w:p w14:paraId="4E2E1564" w14:textId="77777777" w:rsidR="00A75456" w:rsidRPr="00940B91" w:rsidRDefault="00A75456" w:rsidP="00A75456">
      <w:pPr>
        <w:pStyle w:val="ListParagraph"/>
        <w:numPr>
          <w:ilvl w:val="0"/>
          <w:numId w:val="5"/>
        </w:numPr>
        <w:tabs>
          <w:tab w:val="left" w:pos="990"/>
        </w:tabs>
        <w:spacing w:before="120" w:after="0" w:line="360" w:lineRule="exact"/>
        <w:ind w:left="0" w:firstLine="720"/>
        <w:contextualSpacing w:val="0"/>
        <w:jc w:val="both"/>
        <w:rPr>
          <w:rFonts w:ascii="Times New Roman" w:hAnsi="Times New Roman" w:cs="Times New Roman"/>
          <w:color w:val="000000" w:themeColor="text1"/>
          <w:sz w:val="28"/>
          <w:szCs w:val="28"/>
          <w:lang w:val="nl-NL"/>
        </w:rPr>
      </w:pPr>
      <w:proofErr w:type="spellStart"/>
      <w:r w:rsidRPr="00776AC9">
        <w:rPr>
          <w:rFonts w:ascii="Times New Roman" w:hAnsi="Times New Roman" w:cs="Times New Roman"/>
          <w:color w:val="000000" w:themeColor="text1"/>
          <w:spacing w:val="-2"/>
          <w:sz w:val="28"/>
          <w:szCs w:val="28"/>
          <w:lang w:val="nl-NL"/>
        </w:rPr>
        <w:t>Luật</w:t>
      </w:r>
      <w:proofErr w:type="spellEnd"/>
      <w:r w:rsidRPr="00776AC9">
        <w:rPr>
          <w:rFonts w:ascii="Times New Roman" w:hAnsi="Times New Roman" w:cs="Times New Roman"/>
          <w:color w:val="000000" w:themeColor="text1"/>
          <w:spacing w:val="-2"/>
          <w:sz w:val="28"/>
          <w:szCs w:val="28"/>
          <w:lang w:val="nl-NL"/>
        </w:rPr>
        <w:t xml:space="preserve"> </w:t>
      </w:r>
      <w:proofErr w:type="spellStart"/>
      <w:r>
        <w:rPr>
          <w:rFonts w:ascii="Times New Roman" w:hAnsi="Times New Roman" w:cs="Times New Roman"/>
          <w:color w:val="000000" w:themeColor="text1"/>
          <w:spacing w:val="-2"/>
          <w:sz w:val="28"/>
          <w:szCs w:val="28"/>
          <w:lang w:val="nl-NL"/>
        </w:rPr>
        <w:t>Trật</w:t>
      </w:r>
      <w:proofErr w:type="spellEnd"/>
      <w:r>
        <w:rPr>
          <w:rFonts w:ascii="Times New Roman" w:hAnsi="Times New Roman" w:cs="Times New Roman"/>
          <w:color w:val="000000" w:themeColor="text1"/>
          <w:spacing w:val="-2"/>
          <w:sz w:val="28"/>
          <w:szCs w:val="28"/>
          <w:lang w:val="nl-NL"/>
        </w:rPr>
        <w:t xml:space="preserve"> </w:t>
      </w:r>
      <w:proofErr w:type="spellStart"/>
      <w:r>
        <w:rPr>
          <w:rFonts w:ascii="Times New Roman" w:hAnsi="Times New Roman" w:cs="Times New Roman"/>
          <w:color w:val="000000" w:themeColor="text1"/>
          <w:spacing w:val="-2"/>
          <w:sz w:val="28"/>
          <w:szCs w:val="28"/>
          <w:lang w:val="nl-NL"/>
        </w:rPr>
        <w:t>tự</w:t>
      </w:r>
      <w:proofErr w:type="spellEnd"/>
      <w:r>
        <w:rPr>
          <w:rFonts w:ascii="Times New Roman" w:hAnsi="Times New Roman" w:cs="Times New Roman"/>
          <w:color w:val="000000" w:themeColor="text1"/>
          <w:spacing w:val="-2"/>
          <w:sz w:val="28"/>
          <w:szCs w:val="28"/>
          <w:lang w:val="nl-NL"/>
        </w:rPr>
        <w:t xml:space="preserve">, </w:t>
      </w:r>
      <w:proofErr w:type="spellStart"/>
      <w:r>
        <w:rPr>
          <w:rFonts w:ascii="Times New Roman" w:hAnsi="Times New Roman" w:cs="Times New Roman"/>
          <w:color w:val="000000" w:themeColor="text1"/>
          <w:spacing w:val="-2"/>
          <w:sz w:val="28"/>
          <w:szCs w:val="28"/>
          <w:lang w:val="nl-NL"/>
        </w:rPr>
        <w:t>an</w:t>
      </w:r>
      <w:proofErr w:type="spellEnd"/>
      <w:r>
        <w:rPr>
          <w:rFonts w:ascii="Times New Roman" w:hAnsi="Times New Roman" w:cs="Times New Roman"/>
          <w:color w:val="000000" w:themeColor="text1"/>
          <w:spacing w:val="-2"/>
          <w:sz w:val="28"/>
          <w:szCs w:val="28"/>
          <w:lang w:val="nl-NL"/>
        </w:rPr>
        <w:t xml:space="preserve"> </w:t>
      </w:r>
      <w:proofErr w:type="spellStart"/>
      <w:r>
        <w:rPr>
          <w:rFonts w:ascii="Times New Roman" w:hAnsi="Times New Roman" w:cs="Times New Roman"/>
          <w:color w:val="000000" w:themeColor="text1"/>
          <w:spacing w:val="-2"/>
          <w:sz w:val="28"/>
          <w:szCs w:val="28"/>
          <w:lang w:val="nl-NL"/>
        </w:rPr>
        <w:t>toàn</w:t>
      </w:r>
      <w:proofErr w:type="spellEnd"/>
      <w:r>
        <w:rPr>
          <w:rFonts w:ascii="Times New Roman" w:hAnsi="Times New Roman" w:cs="Times New Roman"/>
          <w:color w:val="000000" w:themeColor="text1"/>
          <w:spacing w:val="-2"/>
          <w:sz w:val="28"/>
          <w:szCs w:val="28"/>
          <w:lang w:val="nl-NL"/>
        </w:rPr>
        <w:t xml:space="preserve"> </w:t>
      </w:r>
      <w:proofErr w:type="spellStart"/>
      <w:r>
        <w:rPr>
          <w:rFonts w:ascii="Times New Roman" w:hAnsi="Times New Roman" w:cs="Times New Roman"/>
          <w:color w:val="000000" w:themeColor="text1"/>
          <w:spacing w:val="-2"/>
          <w:sz w:val="28"/>
          <w:szCs w:val="28"/>
          <w:lang w:val="nl-NL"/>
        </w:rPr>
        <w:t>giao</w:t>
      </w:r>
      <w:proofErr w:type="spellEnd"/>
      <w:r>
        <w:rPr>
          <w:rFonts w:ascii="Times New Roman" w:hAnsi="Times New Roman" w:cs="Times New Roman"/>
          <w:color w:val="000000" w:themeColor="text1"/>
          <w:spacing w:val="-2"/>
          <w:sz w:val="28"/>
          <w:szCs w:val="28"/>
          <w:lang w:val="nl-NL"/>
        </w:rPr>
        <w:t xml:space="preserve"> </w:t>
      </w:r>
      <w:proofErr w:type="spellStart"/>
      <w:r>
        <w:rPr>
          <w:rFonts w:ascii="Times New Roman" w:hAnsi="Times New Roman" w:cs="Times New Roman"/>
          <w:color w:val="000000" w:themeColor="text1"/>
          <w:spacing w:val="-2"/>
          <w:sz w:val="28"/>
          <w:szCs w:val="28"/>
          <w:lang w:val="nl-NL"/>
        </w:rPr>
        <w:t>thông</w:t>
      </w:r>
      <w:proofErr w:type="spellEnd"/>
      <w:r>
        <w:rPr>
          <w:rFonts w:ascii="Times New Roman" w:hAnsi="Times New Roman" w:cs="Times New Roman"/>
          <w:color w:val="000000" w:themeColor="text1"/>
          <w:spacing w:val="-2"/>
          <w:sz w:val="28"/>
          <w:szCs w:val="28"/>
          <w:lang w:val="nl-NL"/>
        </w:rPr>
        <w:t xml:space="preserve"> </w:t>
      </w:r>
      <w:proofErr w:type="spellStart"/>
      <w:r>
        <w:rPr>
          <w:rFonts w:ascii="Times New Roman" w:hAnsi="Times New Roman" w:cs="Times New Roman"/>
          <w:color w:val="000000" w:themeColor="text1"/>
          <w:spacing w:val="-2"/>
          <w:sz w:val="28"/>
          <w:szCs w:val="28"/>
          <w:lang w:val="nl-NL"/>
        </w:rPr>
        <w:t>đường</w:t>
      </w:r>
      <w:proofErr w:type="spellEnd"/>
      <w:r>
        <w:rPr>
          <w:rFonts w:ascii="Times New Roman" w:hAnsi="Times New Roman" w:cs="Times New Roman"/>
          <w:color w:val="000000" w:themeColor="text1"/>
          <w:spacing w:val="-2"/>
          <w:sz w:val="28"/>
          <w:szCs w:val="28"/>
          <w:lang w:val="nl-NL"/>
        </w:rPr>
        <w:t xml:space="preserve"> </w:t>
      </w:r>
      <w:proofErr w:type="spellStart"/>
      <w:r>
        <w:rPr>
          <w:rFonts w:ascii="Times New Roman" w:hAnsi="Times New Roman" w:cs="Times New Roman"/>
          <w:color w:val="000000" w:themeColor="text1"/>
          <w:spacing w:val="-2"/>
          <w:sz w:val="28"/>
          <w:szCs w:val="28"/>
          <w:lang w:val="nl-NL"/>
        </w:rPr>
        <w:t>bộ</w:t>
      </w:r>
      <w:proofErr w:type="spellEnd"/>
      <w:r>
        <w:rPr>
          <w:rFonts w:ascii="Times New Roman" w:hAnsi="Times New Roman" w:cs="Times New Roman"/>
          <w:color w:val="000000" w:themeColor="text1"/>
          <w:spacing w:val="-2"/>
          <w:sz w:val="28"/>
          <w:szCs w:val="28"/>
          <w:lang w:val="nl-NL"/>
        </w:rPr>
        <w:t xml:space="preserve"> </w:t>
      </w:r>
      <w:proofErr w:type="spellStart"/>
      <w:r>
        <w:rPr>
          <w:rFonts w:ascii="Times New Roman" w:hAnsi="Times New Roman" w:cs="Times New Roman"/>
          <w:color w:val="000000" w:themeColor="text1"/>
          <w:spacing w:val="-2"/>
          <w:sz w:val="28"/>
          <w:szCs w:val="28"/>
          <w:lang w:val="nl-NL"/>
        </w:rPr>
        <w:t>năm</w:t>
      </w:r>
      <w:proofErr w:type="spellEnd"/>
      <w:r>
        <w:rPr>
          <w:rFonts w:ascii="Times New Roman" w:hAnsi="Times New Roman" w:cs="Times New Roman"/>
          <w:color w:val="000000" w:themeColor="text1"/>
          <w:spacing w:val="-2"/>
          <w:sz w:val="28"/>
          <w:szCs w:val="28"/>
          <w:lang w:val="nl-NL"/>
        </w:rPr>
        <w:t xml:space="preserve"> 2024</w:t>
      </w:r>
      <w:r>
        <w:rPr>
          <w:rFonts w:ascii="Times New Roman" w:hAnsi="Times New Roman" w:cs="Times New Roman"/>
          <w:color w:val="000000" w:themeColor="text1"/>
          <w:spacing w:val="-2"/>
          <w:sz w:val="28"/>
          <w:szCs w:val="28"/>
          <w:lang w:val="vi-VN"/>
        </w:rPr>
        <w:t>;</w:t>
      </w:r>
    </w:p>
    <w:p w14:paraId="58F771FF" w14:textId="77777777" w:rsidR="00A75456" w:rsidRPr="004058DB" w:rsidRDefault="00A75456" w:rsidP="00A75456">
      <w:pPr>
        <w:pStyle w:val="ListParagraph"/>
        <w:numPr>
          <w:ilvl w:val="0"/>
          <w:numId w:val="5"/>
        </w:numPr>
        <w:tabs>
          <w:tab w:val="left" w:pos="990"/>
        </w:tabs>
        <w:spacing w:before="120" w:after="0" w:line="360" w:lineRule="exact"/>
        <w:ind w:left="0" w:firstLine="720"/>
        <w:contextualSpacing w:val="0"/>
        <w:jc w:val="both"/>
        <w:rPr>
          <w:rFonts w:ascii="Times New Roman" w:hAnsi="Times New Roman" w:cs="Times New Roman"/>
          <w:color w:val="000000" w:themeColor="text1"/>
          <w:sz w:val="28"/>
          <w:szCs w:val="28"/>
          <w:lang w:val="nl-NL"/>
        </w:rPr>
      </w:pPr>
      <w:proofErr w:type="spellStart"/>
      <w:r w:rsidRPr="00776AC9">
        <w:rPr>
          <w:rFonts w:ascii="Times New Roman" w:hAnsi="Times New Roman" w:cs="Times New Roman"/>
          <w:color w:val="000000" w:themeColor="text1"/>
          <w:sz w:val="28"/>
          <w:szCs w:val="28"/>
        </w:rPr>
        <w:t>Luật</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Đấu</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giá</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tài</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sả</w:t>
      </w:r>
      <w:proofErr w:type="spellEnd"/>
      <w:r>
        <w:rPr>
          <w:rFonts w:ascii="Times New Roman" w:hAnsi="Times New Roman" w:cs="Times New Roman"/>
          <w:color w:val="000000" w:themeColor="text1"/>
          <w:sz w:val="28"/>
          <w:szCs w:val="28"/>
          <w:lang w:val="vi-VN"/>
        </w:rPr>
        <w:t>n</w:t>
      </w:r>
      <w:r w:rsidRPr="00776AC9">
        <w:rPr>
          <w:rFonts w:ascii="Times New Roman" w:hAnsi="Times New Roman" w:cs="Times New Roman"/>
          <w:color w:val="000000" w:themeColor="text1"/>
          <w:sz w:val="28"/>
          <w:szCs w:val="28"/>
        </w:rPr>
        <w:t xml:space="preserve"> 2016</w:t>
      </w:r>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được</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sửa</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đổi</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bổ</w:t>
      </w:r>
      <w:proofErr w:type="spellEnd"/>
      <w:r>
        <w:rPr>
          <w:rFonts w:ascii="Times New Roman" w:hAnsi="Times New Roman" w:cs="Times New Roman"/>
          <w:color w:val="000000" w:themeColor="text1"/>
          <w:sz w:val="28"/>
          <w:szCs w:val="28"/>
        </w:rPr>
        <w:t xml:space="preserve"> sung </w:t>
      </w:r>
      <w:proofErr w:type="spellStart"/>
      <w:r>
        <w:rPr>
          <w:rFonts w:ascii="Times New Roman" w:hAnsi="Times New Roman" w:cs="Times New Roman"/>
          <w:color w:val="000000" w:themeColor="text1"/>
          <w:sz w:val="28"/>
          <w:szCs w:val="28"/>
        </w:rPr>
        <w:t>năm</w:t>
      </w:r>
      <w:proofErr w:type="spellEnd"/>
      <w:r>
        <w:rPr>
          <w:rFonts w:ascii="Times New Roman" w:hAnsi="Times New Roman" w:cs="Times New Roman"/>
          <w:color w:val="000000" w:themeColor="text1"/>
          <w:sz w:val="28"/>
          <w:szCs w:val="28"/>
        </w:rPr>
        <w:t xml:space="preserve"> 2024</w:t>
      </w:r>
      <w:r>
        <w:rPr>
          <w:rFonts w:ascii="Times New Roman" w:hAnsi="Times New Roman" w:cs="Times New Roman"/>
          <w:color w:val="000000" w:themeColor="text1"/>
          <w:sz w:val="28"/>
          <w:szCs w:val="28"/>
          <w:lang w:val="vi-VN"/>
        </w:rPr>
        <w:t>;</w:t>
      </w:r>
    </w:p>
    <w:p w14:paraId="27DD2738" w14:textId="77777777" w:rsidR="00A75456" w:rsidRPr="004058DB" w:rsidRDefault="00A75456" w:rsidP="00A75456">
      <w:pPr>
        <w:pStyle w:val="ListParagraph"/>
        <w:numPr>
          <w:ilvl w:val="0"/>
          <w:numId w:val="5"/>
        </w:numPr>
        <w:tabs>
          <w:tab w:val="left" w:pos="990"/>
        </w:tabs>
        <w:spacing w:before="120" w:after="0" w:line="360" w:lineRule="exact"/>
        <w:ind w:left="0" w:firstLine="720"/>
        <w:contextualSpacing w:val="0"/>
        <w:jc w:val="both"/>
        <w:rPr>
          <w:rFonts w:ascii="Times New Roman" w:hAnsi="Times New Roman" w:cs="Times New Roman"/>
          <w:color w:val="000000" w:themeColor="text1"/>
          <w:sz w:val="28"/>
          <w:szCs w:val="28"/>
          <w:lang w:val="nl-NL"/>
        </w:rPr>
      </w:pPr>
      <w:proofErr w:type="spellStart"/>
      <w:r w:rsidRPr="004058DB">
        <w:rPr>
          <w:rFonts w:ascii="Times New Roman" w:hAnsi="Times New Roman" w:cs="Times New Roman"/>
          <w:color w:val="000000" w:themeColor="text1"/>
          <w:spacing w:val="-4"/>
          <w:sz w:val="28"/>
          <w:szCs w:val="28"/>
        </w:rPr>
        <w:t>Luật</w:t>
      </w:r>
      <w:proofErr w:type="spellEnd"/>
      <w:r w:rsidRPr="004058DB">
        <w:rPr>
          <w:rFonts w:ascii="Times New Roman" w:hAnsi="Times New Roman" w:cs="Times New Roman"/>
          <w:color w:val="000000" w:themeColor="text1"/>
          <w:spacing w:val="-4"/>
          <w:sz w:val="28"/>
          <w:szCs w:val="28"/>
        </w:rPr>
        <w:t xml:space="preserve"> Ban </w:t>
      </w:r>
      <w:proofErr w:type="spellStart"/>
      <w:r w:rsidRPr="004058DB">
        <w:rPr>
          <w:rFonts w:ascii="Times New Roman" w:hAnsi="Times New Roman" w:cs="Times New Roman"/>
          <w:color w:val="000000" w:themeColor="text1"/>
          <w:spacing w:val="-4"/>
          <w:sz w:val="28"/>
          <w:szCs w:val="28"/>
        </w:rPr>
        <w:t>hành</w:t>
      </w:r>
      <w:proofErr w:type="spellEnd"/>
      <w:r w:rsidRPr="004058DB">
        <w:rPr>
          <w:rFonts w:ascii="Times New Roman" w:hAnsi="Times New Roman" w:cs="Times New Roman"/>
          <w:color w:val="000000" w:themeColor="text1"/>
          <w:spacing w:val="-4"/>
          <w:sz w:val="28"/>
          <w:szCs w:val="28"/>
        </w:rPr>
        <w:t xml:space="preserve"> </w:t>
      </w:r>
      <w:proofErr w:type="spellStart"/>
      <w:r w:rsidRPr="004058DB">
        <w:rPr>
          <w:rFonts w:ascii="Times New Roman" w:hAnsi="Times New Roman" w:cs="Times New Roman"/>
          <w:color w:val="000000" w:themeColor="text1"/>
          <w:spacing w:val="-4"/>
          <w:sz w:val="28"/>
          <w:szCs w:val="28"/>
        </w:rPr>
        <w:t>văn</w:t>
      </w:r>
      <w:proofErr w:type="spellEnd"/>
      <w:r w:rsidRPr="004058DB">
        <w:rPr>
          <w:rFonts w:ascii="Times New Roman" w:hAnsi="Times New Roman" w:cs="Times New Roman"/>
          <w:color w:val="000000" w:themeColor="text1"/>
          <w:spacing w:val="-4"/>
          <w:sz w:val="28"/>
          <w:szCs w:val="28"/>
        </w:rPr>
        <w:t xml:space="preserve"> </w:t>
      </w:r>
      <w:proofErr w:type="spellStart"/>
      <w:r w:rsidRPr="004058DB">
        <w:rPr>
          <w:rFonts w:ascii="Times New Roman" w:hAnsi="Times New Roman" w:cs="Times New Roman"/>
          <w:color w:val="000000" w:themeColor="text1"/>
          <w:spacing w:val="-4"/>
          <w:sz w:val="28"/>
          <w:szCs w:val="28"/>
        </w:rPr>
        <w:t>bản</w:t>
      </w:r>
      <w:proofErr w:type="spellEnd"/>
      <w:r w:rsidRPr="004058DB">
        <w:rPr>
          <w:rFonts w:ascii="Times New Roman" w:hAnsi="Times New Roman" w:cs="Times New Roman"/>
          <w:color w:val="000000" w:themeColor="text1"/>
          <w:spacing w:val="-4"/>
          <w:sz w:val="28"/>
          <w:szCs w:val="28"/>
        </w:rPr>
        <w:t xml:space="preserve"> </w:t>
      </w:r>
      <w:proofErr w:type="spellStart"/>
      <w:r w:rsidRPr="004058DB">
        <w:rPr>
          <w:rFonts w:ascii="Times New Roman" w:hAnsi="Times New Roman" w:cs="Times New Roman"/>
          <w:color w:val="000000" w:themeColor="text1"/>
          <w:spacing w:val="-4"/>
          <w:sz w:val="28"/>
          <w:szCs w:val="28"/>
        </w:rPr>
        <w:t>quy</w:t>
      </w:r>
      <w:proofErr w:type="spellEnd"/>
      <w:r w:rsidRPr="004058DB">
        <w:rPr>
          <w:rFonts w:ascii="Times New Roman" w:hAnsi="Times New Roman" w:cs="Times New Roman"/>
          <w:color w:val="000000" w:themeColor="text1"/>
          <w:spacing w:val="-4"/>
          <w:sz w:val="28"/>
          <w:szCs w:val="28"/>
        </w:rPr>
        <w:t xml:space="preserve"> </w:t>
      </w:r>
      <w:proofErr w:type="spellStart"/>
      <w:r w:rsidRPr="004058DB">
        <w:rPr>
          <w:rFonts w:ascii="Times New Roman" w:hAnsi="Times New Roman" w:cs="Times New Roman"/>
          <w:color w:val="000000" w:themeColor="text1"/>
          <w:spacing w:val="-4"/>
          <w:sz w:val="28"/>
          <w:szCs w:val="28"/>
        </w:rPr>
        <w:t>phạm</w:t>
      </w:r>
      <w:proofErr w:type="spellEnd"/>
      <w:r w:rsidRPr="004058DB">
        <w:rPr>
          <w:rFonts w:ascii="Times New Roman" w:hAnsi="Times New Roman" w:cs="Times New Roman"/>
          <w:color w:val="000000" w:themeColor="text1"/>
          <w:spacing w:val="-4"/>
          <w:sz w:val="28"/>
          <w:szCs w:val="28"/>
        </w:rPr>
        <w:t xml:space="preserve"> </w:t>
      </w:r>
      <w:proofErr w:type="spellStart"/>
      <w:r w:rsidRPr="004058DB">
        <w:rPr>
          <w:rFonts w:ascii="Times New Roman" w:hAnsi="Times New Roman" w:cs="Times New Roman"/>
          <w:color w:val="000000" w:themeColor="text1"/>
          <w:spacing w:val="-4"/>
          <w:sz w:val="28"/>
          <w:szCs w:val="28"/>
        </w:rPr>
        <w:t>pháp</w:t>
      </w:r>
      <w:proofErr w:type="spellEnd"/>
      <w:r w:rsidRPr="004058DB">
        <w:rPr>
          <w:rFonts w:ascii="Times New Roman" w:hAnsi="Times New Roman" w:cs="Times New Roman"/>
          <w:color w:val="000000" w:themeColor="text1"/>
          <w:spacing w:val="-4"/>
          <w:sz w:val="28"/>
          <w:szCs w:val="28"/>
        </w:rPr>
        <w:t xml:space="preserve"> </w:t>
      </w:r>
      <w:proofErr w:type="spellStart"/>
      <w:r w:rsidRPr="004058DB">
        <w:rPr>
          <w:rFonts w:ascii="Times New Roman" w:hAnsi="Times New Roman" w:cs="Times New Roman"/>
          <w:color w:val="000000" w:themeColor="text1"/>
          <w:spacing w:val="-4"/>
          <w:sz w:val="28"/>
          <w:szCs w:val="28"/>
        </w:rPr>
        <w:t>luật</w:t>
      </w:r>
      <w:proofErr w:type="spellEnd"/>
      <w:r w:rsidRPr="004058DB">
        <w:rPr>
          <w:rFonts w:ascii="Times New Roman" w:hAnsi="Times New Roman" w:cs="Times New Roman"/>
          <w:color w:val="000000" w:themeColor="text1"/>
          <w:spacing w:val="-4"/>
          <w:sz w:val="28"/>
          <w:szCs w:val="28"/>
        </w:rPr>
        <w:t xml:space="preserve"> </w:t>
      </w:r>
      <w:proofErr w:type="spellStart"/>
      <w:r w:rsidRPr="004058DB">
        <w:rPr>
          <w:rFonts w:ascii="Times New Roman" w:hAnsi="Times New Roman" w:cs="Times New Roman"/>
          <w:color w:val="000000" w:themeColor="text1"/>
          <w:spacing w:val="-4"/>
          <w:sz w:val="28"/>
          <w:szCs w:val="28"/>
        </w:rPr>
        <w:t>năm</w:t>
      </w:r>
      <w:proofErr w:type="spellEnd"/>
      <w:r w:rsidRPr="004058DB">
        <w:rPr>
          <w:rFonts w:ascii="Times New Roman" w:hAnsi="Times New Roman" w:cs="Times New Roman"/>
          <w:color w:val="000000" w:themeColor="text1"/>
          <w:spacing w:val="-4"/>
          <w:sz w:val="28"/>
          <w:szCs w:val="28"/>
        </w:rPr>
        <w:t xml:space="preserve"> 2015 </w:t>
      </w:r>
      <w:proofErr w:type="spellStart"/>
      <w:r w:rsidRPr="004058DB">
        <w:rPr>
          <w:rFonts w:ascii="Times New Roman" w:hAnsi="Times New Roman" w:cs="Times New Roman"/>
          <w:color w:val="000000" w:themeColor="text1"/>
          <w:spacing w:val="-4"/>
          <w:sz w:val="28"/>
          <w:szCs w:val="28"/>
        </w:rPr>
        <w:t>được</w:t>
      </w:r>
      <w:proofErr w:type="spellEnd"/>
      <w:r w:rsidRPr="004058DB">
        <w:rPr>
          <w:rFonts w:ascii="Times New Roman" w:hAnsi="Times New Roman" w:cs="Times New Roman"/>
          <w:color w:val="000000" w:themeColor="text1"/>
          <w:spacing w:val="-4"/>
          <w:sz w:val="28"/>
          <w:szCs w:val="28"/>
        </w:rPr>
        <w:t xml:space="preserve"> </w:t>
      </w:r>
      <w:proofErr w:type="spellStart"/>
      <w:r w:rsidRPr="004058DB">
        <w:rPr>
          <w:rFonts w:ascii="Times New Roman" w:hAnsi="Times New Roman" w:cs="Times New Roman"/>
          <w:color w:val="000000" w:themeColor="text1"/>
          <w:spacing w:val="-4"/>
          <w:sz w:val="28"/>
          <w:szCs w:val="28"/>
        </w:rPr>
        <w:t>sửa</w:t>
      </w:r>
      <w:proofErr w:type="spellEnd"/>
      <w:r w:rsidRPr="004058DB">
        <w:rPr>
          <w:rFonts w:ascii="Times New Roman" w:hAnsi="Times New Roman" w:cs="Times New Roman"/>
          <w:color w:val="000000" w:themeColor="text1"/>
          <w:spacing w:val="-4"/>
          <w:sz w:val="28"/>
          <w:szCs w:val="28"/>
        </w:rPr>
        <w:t xml:space="preserve"> </w:t>
      </w:r>
      <w:proofErr w:type="spellStart"/>
      <w:r w:rsidRPr="004058DB">
        <w:rPr>
          <w:rFonts w:ascii="Times New Roman" w:hAnsi="Times New Roman" w:cs="Times New Roman"/>
          <w:color w:val="000000" w:themeColor="text1"/>
          <w:spacing w:val="-4"/>
          <w:sz w:val="28"/>
          <w:szCs w:val="28"/>
        </w:rPr>
        <w:t>đổi</w:t>
      </w:r>
      <w:proofErr w:type="spellEnd"/>
      <w:r w:rsidRPr="004058DB">
        <w:rPr>
          <w:rFonts w:ascii="Times New Roman" w:hAnsi="Times New Roman" w:cs="Times New Roman"/>
          <w:color w:val="000000" w:themeColor="text1"/>
          <w:spacing w:val="-4"/>
          <w:sz w:val="28"/>
          <w:szCs w:val="28"/>
        </w:rPr>
        <w:t xml:space="preserve">, </w:t>
      </w:r>
      <w:proofErr w:type="spellStart"/>
      <w:r w:rsidRPr="004058DB">
        <w:rPr>
          <w:rFonts w:ascii="Times New Roman" w:hAnsi="Times New Roman" w:cs="Times New Roman"/>
          <w:color w:val="000000" w:themeColor="text1"/>
          <w:spacing w:val="-4"/>
          <w:sz w:val="28"/>
          <w:szCs w:val="28"/>
        </w:rPr>
        <w:t>bổ</w:t>
      </w:r>
      <w:proofErr w:type="spellEnd"/>
      <w:r w:rsidRPr="004058DB">
        <w:rPr>
          <w:rFonts w:ascii="Times New Roman" w:hAnsi="Times New Roman" w:cs="Times New Roman"/>
          <w:color w:val="000000" w:themeColor="text1"/>
          <w:spacing w:val="-4"/>
          <w:sz w:val="28"/>
          <w:szCs w:val="28"/>
        </w:rPr>
        <w:t xml:space="preserve"> sung </w:t>
      </w:r>
      <w:proofErr w:type="spellStart"/>
      <w:r w:rsidRPr="004058DB">
        <w:rPr>
          <w:rFonts w:ascii="Times New Roman" w:hAnsi="Times New Roman" w:cs="Times New Roman"/>
          <w:color w:val="000000" w:themeColor="text1"/>
          <w:spacing w:val="-4"/>
          <w:sz w:val="28"/>
          <w:szCs w:val="28"/>
        </w:rPr>
        <w:t>năm</w:t>
      </w:r>
      <w:proofErr w:type="spellEnd"/>
      <w:r w:rsidRPr="004058DB">
        <w:rPr>
          <w:rFonts w:ascii="Times New Roman" w:hAnsi="Times New Roman" w:cs="Times New Roman"/>
          <w:color w:val="000000" w:themeColor="text1"/>
          <w:spacing w:val="-4"/>
          <w:sz w:val="28"/>
          <w:szCs w:val="28"/>
        </w:rPr>
        <w:t xml:space="preserve"> 2020</w:t>
      </w:r>
      <w:r>
        <w:rPr>
          <w:rFonts w:ascii="Times New Roman" w:hAnsi="Times New Roman" w:cs="Times New Roman"/>
          <w:color w:val="000000" w:themeColor="text1"/>
          <w:spacing w:val="-4"/>
          <w:sz w:val="28"/>
          <w:szCs w:val="28"/>
          <w:lang w:val="vi-VN"/>
        </w:rPr>
        <w:t>;</w:t>
      </w:r>
    </w:p>
    <w:p w14:paraId="6A36522D" w14:textId="77777777" w:rsidR="00A75456" w:rsidRPr="008523F7" w:rsidRDefault="00A75456" w:rsidP="00A75456">
      <w:pPr>
        <w:pStyle w:val="ListParagraph"/>
        <w:numPr>
          <w:ilvl w:val="0"/>
          <w:numId w:val="5"/>
        </w:numPr>
        <w:tabs>
          <w:tab w:val="left" w:pos="990"/>
        </w:tabs>
        <w:spacing w:before="120" w:after="0" w:line="360" w:lineRule="exact"/>
        <w:ind w:left="0" w:firstLine="720"/>
        <w:contextualSpacing w:val="0"/>
        <w:jc w:val="both"/>
        <w:rPr>
          <w:rFonts w:ascii="Times New Roman" w:hAnsi="Times New Roman" w:cs="Times New Roman"/>
          <w:color w:val="000000" w:themeColor="text1"/>
          <w:sz w:val="28"/>
          <w:szCs w:val="28"/>
          <w:lang w:val="nl-NL"/>
        </w:rPr>
      </w:pPr>
      <w:proofErr w:type="spellStart"/>
      <w:r w:rsidRPr="00776AC9">
        <w:rPr>
          <w:rFonts w:ascii="Times New Roman" w:hAnsi="Times New Roman" w:cs="Times New Roman"/>
          <w:color w:val="000000" w:themeColor="text1"/>
          <w:sz w:val="28"/>
          <w:szCs w:val="28"/>
        </w:rPr>
        <w:t>Luật</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Quản</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lý</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sử</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dụng</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tài</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sản</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công</w:t>
      </w:r>
      <w:proofErr w:type="spellEnd"/>
      <w:r>
        <w:rPr>
          <w:rFonts w:ascii="Times New Roman" w:hAnsi="Times New Roman" w:cs="Times New Roman"/>
          <w:color w:val="000000" w:themeColor="text1"/>
          <w:sz w:val="28"/>
          <w:szCs w:val="28"/>
          <w:lang w:val="vi-VN"/>
        </w:rPr>
        <w:t xml:space="preserve"> </w:t>
      </w:r>
      <w:r w:rsidRPr="00776AC9">
        <w:rPr>
          <w:rFonts w:ascii="Times New Roman" w:hAnsi="Times New Roman" w:cs="Times New Roman"/>
          <w:color w:val="000000" w:themeColor="text1"/>
          <w:sz w:val="28"/>
          <w:szCs w:val="28"/>
        </w:rPr>
        <w:t>2017</w:t>
      </w:r>
      <w:r>
        <w:rPr>
          <w:rFonts w:ascii="Times New Roman" w:hAnsi="Times New Roman" w:cs="Times New Roman"/>
          <w:color w:val="000000" w:themeColor="text1"/>
          <w:sz w:val="28"/>
          <w:szCs w:val="28"/>
          <w:lang w:val="vi-VN"/>
        </w:rPr>
        <w:t>;</w:t>
      </w:r>
    </w:p>
    <w:p w14:paraId="40FB8973" w14:textId="77777777" w:rsidR="00A75456" w:rsidRPr="00A90B95" w:rsidRDefault="00A75456" w:rsidP="00A75456">
      <w:pPr>
        <w:pStyle w:val="ListParagraph"/>
        <w:numPr>
          <w:ilvl w:val="0"/>
          <w:numId w:val="5"/>
        </w:numPr>
        <w:tabs>
          <w:tab w:val="left" w:pos="990"/>
        </w:tabs>
        <w:spacing w:before="120" w:after="0" w:line="360" w:lineRule="exact"/>
        <w:ind w:left="0" w:firstLine="720"/>
        <w:contextualSpacing w:val="0"/>
        <w:jc w:val="both"/>
        <w:rPr>
          <w:rFonts w:ascii="Times New Roman" w:hAnsi="Times New Roman" w:cs="Times New Roman"/>
          <w:color w:val="000000" w:themeColor="text1"/>
          <w:sz w:val="28"/>
          <w:szCs w:val="28"/>
          <w:lang w:val="nl-NL"/>
        </w:rPr>
      </w:pPr>
      <w:proofErr w:type="spellStart"/>
      <w:r>
        <w:rPr>
          <w:rFonts w:ascii="Times New Roman" w:hAnsi="Times New Roman" w:cs="Times New Roman"/>
          <w:color w:val="000000" w:themeColor="text1"/>
          <w:sz w:val="28"/>
          <w:szCs w:val="28"/>
        </w:rPr>
        <w:t>Luật</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Tổ</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chức</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Chính</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phủ</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năm</w:t>
      </w:r>
      <w:proofErr w:type="spellEnd"/>
      <w:r>
        <w:rPr>
          <w:rFonts w:ascii="Times New Roman" w:hAnsi="Times New Roman" w:cs="Times New Roman"/>
          <w:color w:val="000000" w:themeColor="text1"/>
          <w:sz w:val="28"/>
          <w:szCs w:val="28"/>
        </w:rPr>
        <w:t xml:space="preserve"> 2015 </w:t>
      </w:r>
      <w:proofErr w:type="spellStart"/>
      <w:r>
        <w:rPr>
          <w:rFonts w:ascii="Times New Roman" w:hAnsi="Times New Roman" w:cs="Times New Roman"/>
          <w:color w:val="000000" w:themeColor="text1"/>
          <w:sz w:val="28"/>
          <w:szCs w:val="28"/>
        </w:rPr>
        <w:t>được</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sửa</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đổi</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bổ</w:t>
      </w:r>
      <w:proofErr w:type="spellEnd"/>
      <w:r>
        <w:rPr>
          <w:rFonts w:ascii="Times New Roman" w:hAnsi="Times New Roman" w:cs="Times New Roman"/>
          <w:color w:val="000000" w:themeColor="text1"/>
          <w:sz w:val="28"/>
          <w:szCs w:val="28"/>
        </w:rPr>
        <w:t xml:space="preserve"> sung </w:t>
      </w:r>
      <w:proofErr w:type="spellStart"/>
      <w:r>
        <w:rPr>
          <w:rFonts w:ascii="Times New Roman" w:hAnsi="Times New Roman" w:cs="Times New Roman"/>
          <w:color w:val="000000" w:themeColor="text1"/>
          <w:sz w:val="28"/>
          <w:szCs w:val="28"/>
        </w:rPr>
        <w:t>năm</w:t>
      </w:r>
      <w:proofErr w:type="spellEnd"/>
      <w:r>
        <w:rPr>
          <w:rFonts w:ascii="Times New Roman" w:hAnsi="Times New Roman" w:cs="Times New Roman"/>
          <w:color w:val="000000" w:themeColor="text1"/>
          <w:sz w:val="28"/>
          <w:szCs w:val="28"/>
        </w:rPr>
        <w:t xml:space="preserve"> 2019</w:t>
      </w:r>
      <w:r>
        <w:rPr>
          <w:rFonts w:ascii="Times New Roman" w:hAnsi="Times New Roman" w:cs="Times New Roman"/>
          <w:color w:val="000000" w:themeColor="text1"/>
          <w:sz w:val="28"/>
          <w:szCs w:val="28"/>
          <w:lang w:val="vi-VN"/>
        </w:rPr>
        <w:t>;</w:t>
      </w:r>
    </w:p>
    <w:p w14:paraId="0CD4D959" w14:textId="77777777" w:rsidR="00A75456" w:rsidRPr="00A90B95" w:rsidRDefault="00A75456" w:rsidP="00A75456">
      <w:pPr>
        <w:pStyle w:val="ListParagraph"/>
        <w:numPr>
          <w:ilvl w:val="0"/>
          <w:numId w:val="5"/>
        </w:numPr>
        <w:tabs>
          <w:tab w:val="left" w:pos="990"/>
        </w:tabs>
        <w:spacing w:before="120" w:after="0" w:line="360" w:lineRule="exact"/>
        <w:ind w:left="0" w:firstLine="720"/>
        <w:contextualSpacing w:val="0"/>
        <w:jc w:val="both"/>
        <w:rPr>
          <w:rFonts w:ascii="Times New Roman" w:hAnsi="Times New Roman" w:cs="Times New Roman"/>
          <w:color w:val="000000" w:themeColor="text1"/>
          <w:sz w:val="28"/>
          <w:szCs w:val="28"/>
          <w:lang w:val="nl-NL"/>
        </w:rPr>
      </w:pPr>
      <w:proofErr w:type="spellStart"/>
      <w:r>
        <w:rPr>
          <w:rFonts w:ascii="Times New Roman" w:hAnsi="Times New Roman" w:cs="Times New Roman"/>
          <w:color w:val="000000" w:themeColor="text1"/>
          <w:sz w:val="28"/>
          <w:szCs w:val="28"/>
        </w:rPr>
        <w:t>Luật</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Công</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nghệ</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thông</w:t>
      </w:r>
      <w:proofErr w:type="spellEnd"/>
      <w:r>
        <w:rPr>
          <w:rFonts w:ascii="Times New Roman" w:hAnsi="Times New Roman" w:cs="Times New Roman"/>
          <w:color w:val="000000" w:themeColor="text1"/>
          <w:sz w:val="28"/>
          <w:szCs w:val="28"/>
        </w:rPr>
        <w:t xml:space="preserve"> tin </w:t>
      </w:r>
      <w:proofErr w:type="spellStart"/>
      <w:r>
        <w:rPr>
          <w:rFonts w:ascii="Times New Roman" w:hAnsi="Times New Roman" w:cs="Times New Roman"/>
          <w:color w:val="000000" w:themeColor="text1"/>
          <w:sz w:val="28"/>
          <w:szCs w:val="28"/>
        </w:rPr>
        <w:t>năm</w:t>
      </w:r>
      <w:proofErr w:type="spellEnd"/>
      <w:r>
        <w:rPr>
          <w:rFonts w:ascii="Times New Roman" w:hAnsi="Times New Roman" w:cs="Times New Roman"/>
          <w:color w:val="000000" w:themeColor="text1"/>
          <w:sz w:val="28"/>
          <w:szCs w:val="28"/>
        </w:rPr>
        <w:t xml:space="preserve"> 2006</w:t>
      </w:r>
      <w:r>
        <w:rPr>
          <w:rFonts w:ascii="Times New Roman" w:hAnsi="Times New Roman" w:cs="Times New Roman"/>
          <w:color w:val="000000" w:themeColor="text1"/>
          <w:sz w:val="28"/>
          <w:szCs w:val="28"/>
          <w:lang w:val="vi-VN"/>
        </w:rPr>
        <w:t>;</w:t>
      </w:r>
    </w:p>
    <w:p w14:paraId="5CA2D344" w14:textId="77777777" w:rsidR="00A75456" w:rsidRPr="00A90B95" w:rsidRDefault="00A75456" w:rsidP="00A75456">
      <w:pPr>
        <w:pStyle w:val="ListParagraph"/>
        <w:numPr>
          <w:ilvl w:val="0"/>
          <w:numId w:val="5"/>
        </w:numPr>
        <w:tabs>
          <w:tab w:val="left" w:pos="990"/>
        </w:tabs>
        <w:spacing w:before="120" w:after="0" w:line="360" w:lineRule="exact"/>
        <w:ind w:left="0" w:firstLine="720"/>
        <w:contextualSpacing w:val="0"/>
        <w:jc w:val="both"/>
        <w:rPr>
          <w:rFonts w:ascii="Times New Roman" w:hAnsi="Times New Roman" w:cs="Times New Roman"/>
          <w:color w:val="000000" w:themeColor="text1"/>
          <w:sz w:val="28"/>
          <w:szCs w:val="28"/>
          <w:lang w:val="nl-NL"/>
        </w:rPr>
      </w:pPr>
      <w:proofErr w:type="spellStart"/>
      <w:r>
        <w:rPr>
          <w:rFonts w:ascii="Times New Roman" w:hAnsi="Times New Roman" w:cs="Times New Roman"/>
          <w:color w:val="000000" w:themeColor="text1"/>
          <w:sz w:val="28"/>
          <w:szCs w:val="28"/>
        </w:rPr>
        <w:t>Luật</w:t>
      </w:r>
      <w:proofErr w:type="spellEnd"/>
      <w:r>
        <w:rPr>
          <w:rFonts w:ascii="Times New Roman" w:hAnsi="Times New Roman" w:cs="Times New Roman"/>
          <w:color w:val="000000" w:themeColor="text1"/>
          <w:sz w:val="28"/>
          <w:szCs w:val="28"/>
        </w:rPr>
        <w:t xml:space="preserve"> An </w:t>
      </w:r>
      <w:proofErr w:type="spellStart"/>
      <w:r>
        <w:rPr>
          <w:rFonts w:ascii="Times New Roman" w:hAnsi="Times New Roman" w:cs="Times New Roman"/>
          <w:color w:val="000000" w:themeColor="text1"/>
          <w:sz w:val="28"/>
          <w:szCs w:val="28"/>
        </w:rPr>
        <w:t>toàn</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thông</w:t>
      </w:r>
      <w:proofErr w:type="spellEnd"/>
      <w:r>
        <w:rPr>
          <w:rFonts w:ascii="Times New Roman" w:hAnsi="Times New Roman" w:cs="Times New Roman"/>
          <w:color w:val="000000" w:themeColor="text1"/>
          <w:sz w:val="28"/>
          <w:szCs w:val="28"/>
        </w:rPr>
        <w:t xml:space="preserve"> tin </w:t>
      </w:r>
      <w:proofErr w:type="spellStart"/>
      <w:r>
        <w:rPr>
          <w:rFonts w:ascii="Times New Roman" w:hAnsi="Times New Roman" w:cs="Times New Roman"/>
          <w:color w:val="000000" w:themeColor="text1"/>
          <w:sz w:val="28"/>
          <w:szCs w:val="28"/>
        </w:rPr>
        <w:t>năm</w:t>
      </w:r>
      <w:proofErr w:type="spellEnd"/>
      <w:r>
        <w:rPr>
          <w:rFonts w:ascii="Times New Roman" w:hAnsi="Times New Roman" w:cs="Times New Roman"/>
          <w:color w:val="000000" w:themeColor="text1"/>
          <w:sz w:val="28"/>
          <w:szCs w:val="28"/>
        </w:rPr>
        <w:t xml:space="preserve"> 2015</w:t>
      </w:r>
      <w:r>
        <w:rPr>
          <w:rFonts w:ascii="Times New Roman" w:hAnsi="Times New Roman" w:cs="Times New Roman"/>
          <w:color w:val="000000" w:themeColor="text1"/>
          <w:sz w:val="28"/>
          <w:szCs w:val="28"/>
          <w:lang w:val="vi-VN"/>
        </w:rPr>
        <w:t>;</w:t>
      </w:r>
    </w:p>
    <w:p w14:paraId="6D8FD0C9" w14:textId="77777777" w:rsidR="00A75456" w:rsidRPr="00B74CEF" w:rsidRDefault="00A75456" w:rsidP="00A75456">
      <w:pPr>
        <w:pStyle w:val="ListParagraph"/>
        <w:numPr>
          <w:ilvl w:val="0"/>
          <w:numId w:val="5"/>
        </w:numPr>
        <w:tabs>
          <w:tab w:val="left" w:pos="990"/>
        </w:tabs>
        <w:spacing w:before="120" w:after="0" w:line="360" w:lineRule="exact"/>
        <w:ind w:left="0" w:firstLine="720"/>
        <w:contextualSpacing w:val="0"/>
        <w:jc w:val="both"/>
        <w:rPr>
          <w:rFonts w:ascii="Times New Roman" w:hAnsi="Times New Roman" w:cs="Times New Roman"/>
          <w:color w:val="000000" w:themeColor="text1"/>
          <w:sz w:val="28"/>
          <w:szCs w:val="28"/>
          <w:lang w:val="nl-NL"/>
        </w:rPr>
      </w:pPr>
      <w:proofErr w:type="spellStart"/>
      <w:r>
        <w:rPr>
          <w:rFonts w:ascii="Times New Roman" w:hAnsi="Times New Roman" w:cs="Times New Roman"/>
          <w:color w:val="000000" w:themeColor="text1"/>
          <w:sz w:val="28"/>
          <w:szCs w:val="28"/>
        </w:rPr>
        <w:t>Luật</w:t>
      </w:r>
      <w:proofErr w:type="spellEnd"/>
      <w:r>
        <w:rPr>
          <w:rFonts w:ascii="Times New Roman" w:hAnsi="Times New Roman" w:cs="Times New Roman"/>
          <w:color w:val="000000" w:themeColor="text1"/>
          <w:sz w:val="28"/>
          <w:szCs w:val="28"/>
        </w:rPr>
        <w:t xml:space="preserve"> An </w:t>
      </w:r>
      <w:proofErr w:type="spellStart"/>
      <w:r>
        <w:rPr>
          <w:rFonts w:ascii="Times New Roman" w:hAnsi="Times New Roman" w:cs="Times New Roman"/>
          <w:color w:val="000000" w:themeColor="text1"/>
          <w:sz w:val="28"/>
          <w:szCs w:val="28"/>
        </w:rPr>
        <w:t>ninh</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mạng</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năm</w:t>
      </w:r>
      <w:proofErr w:type="spellEnd"/>
      <w:r>
        <w:rPr>
          <w:rFonts w:ascii="Times New Roman" w:hAnsi="Times New Roman" w:cs="Times New Roman"/>
          <w:color w:val="000000" w:themeColor="text1"/>
          <w:sz w:val="28"/>
          <w:szCs w:val="28"/>
        </w:rPr>
        <w:t xml:space="preserve"> 2018</w:t>
      </w:r>
      <w:r>
        <w:rPr>
          <w:rFonts w:ascii="Times New Roman" w:hAnsi="Times New Roman" w:cs="Times New Roman"/>
          <w:color w:val="000000" w:themeColor="text1"/>
          <w:sz w:val="28"/>
          <w:szCs w:val="28"/>
          <w:lang w:val="vi-VN"/>
        </w:rPr>
        <w:t>;</w:t>
      </w:r>
    </w:p>
    <w:p w14:paraId="41499D3D" w14:textId="77777777" w:rsidR="00A75456" w:rsidRPr="00B74CEF" w:rsidRDefault="00A75456" w:rsidP="00A75456">
      <w:pPr>
        <w:pStyle w:val="ListParagraph"/>
        <w:numPr>
          <w:ilvl w:val="0"/>
          <w:numId w:val="5"/>
        </w:numPr>
        <w:tabs>
          <w:tab w:val="left" w:pos="990"/>
        </w:tabs>
        <w:spacing w:before="120" w:after="0" w:line="360" w:lineRule="exact"/>
        <w:ind w:left="0" w:firstLine="720"/>
        <w:contextualSpacing w:val="0"/>
        <w:jc w:val="both"/>
        <w:rPr>
          <w:rFonts w:ascii="Times New Roman" w:hAnsi="Times New Roman" w:cs="Times New Roman"/>
          <w:color w:val="000000" w:themeColor="text1"/>
          <w:sz w:val="28"/>
          <w:szCs w:val="28"/>
          <w:lang w:val="nl-NL"/>
        </w:rPr>
      </w:pPr>
      <w:r w:rsidRPr="00B74CEF">
        <w:rPr>
          <w:rFonts w:ascii="Times New Roman" w:hAnsi="Times New Roman"/>
          <w:bCs/>
          <w:szCs w:val="28"/>
        </w:rPr>
        <w:t xml:space="preserve"> </w:t>
      </w:r>
      <w:proofErr w:type="spellStart"/>
      <w:r w:rsidRPr="00B74CEF">
        <w:rPr>
          <w:rFonts w:ascii="Times New Roman" w:hAnsi="Times New Roman"/>
          <w:bCs/>
          <w:sz w:val="28"/>
          <w:szCs w:val="28"/>
        </w:rPr>
        <w:t>Quyết</w:t>
      </w:r>
      <w:proofErr w:type="spellEnd"/>
      <w:r w:rsidRPr="00B74CEF">
        <w:rPr>
          <w:rFonts w:ascii="Times New Roman" w:hAnsi="Times New Roman"/>
          <w:bCs/>
          <w:sz w:val="28"/>
          <w:szCs w:val="28"/>
        </w:rPr>
        <w:t xml:space="preserve"> </w:t>
      </w:r>
      <w:proofErr w:type="spellStart"/>
      <w:r w:rsidRPr="00B74CEF">
        <w:rPr>
          <w:rFonts w:ascii="Times New Roman" w:hAnsi="Times New Roman"/>
          <w:bCs/>
          <w:sz w:val="28"/>
          <w:szCs w:val="28"/>
        </w:rPr>
        <w:t>định</w:t>
      </w:r>
      <w:proofErr w:type="spellEnd"/>
      <w:r w:rsidRPr="00B74CEF">
        <w:rPr>
          <w:rFonts w:ascii="Times New Roman" w:hAnsi="Times New Roman"/>
          <w:bCs/>
          <w:sz w:val="28"/>
          <w:szCs w:val="28"/>
        </w:rPr>
        <w:t xml:space="preserve"> </w:t>
      </w:r>
      <w:proofErr w:type="spellStart"/>
      <w:r w:rsidRPr="00B74CEF">
        <w:rPr>
          <w:rFonts w:ascii="Times New Roman" w:hAnsi="Times New Roman"/>
          <w:bCs/>
          <w:sz w:val="28"/>
          <w:szCs w:val="28"/>
        </w:rPr>
        <w:t>số</w:t>
      </w:r>
      <w:proofErr w:type="spellEnd"/>
      <w:r w:rsidRPr="00B74CEF">
        <w:rPr>
          <w:rFonts w:ascii="Times New Roman" w:hAnsi="Times New Roman"/>
          <w:bCs/>
          <w:sz w:val="28"/>
          <w:szCs w:val="28"/>
        </w:rPr>
        <w:t xml:space="preserve"> 717/QĐ-</w:t>
      </w:r>
      <w:proofErr w:type="spellStart"/>
      <w:r w:rsidRPr="00B74CEF">
        <w:rPr>
          <w:rFonts w:ascii="Times New Roman" w:hAnsi="Times New Roman"/>
          <w:bCs/>
          <w:sz w:val="28"/>
          <w:szCs w:val="28"/>
        </w:rPr>
        <w:t>TTg</w:t>
      </w:r>
      <w:proofErr w:type="spellEnd"/>
      <w:r w:rsidRPr="00B74CEF">
        <w:rPr>
          <w:rFonts w:ascii="Times New Roman" w:hAnsi="Times New Roman"/>
          <w:bCs/>
          <w:sz w:val="28"/>
          <w:szCs w:val="28"/>
        </w:rPr>
        <w:t xml:space="preserve">, </w:t>
      </w:r>
      <w:proofErr w:type="spellStart"/>
      <w:r w:rsidRPr="00B74CEF">
        <w:rPr>
          <w:rFonts w:ascii="Times New Roman" w:hAnsi="Times New Roman"/>
          <w:bCs/>
          <w:sz w:val="28"/>
          <w:szCs w:val="28"/>
        </w:rPr>
        <w:t>ngày</w:t>
      </w:r>
      <w:proofErr w:type="spellEnd"/>
      <w:r w:rsidRPr="00B74CEF">
        <w:rPr>
          <w:rFonts w:ascii="Times New Roman" w:hAnsi="Times New Roman"/>
          <w:bCs/>
          <w:sz w:val="28"/>
          <w:szCs w:val="28"/>
        </w:rPr>
        <w:t xml:space="preserve"> 27/7/2024 của </w:t>
      </w:r>
      <w:proofErr w:type="spellStart"/>
      <w:r w:rsidRPr="00B74CEF">
        <w:rPr>
          <w:rFonts w:ascii="Times New Roman" w:hAnsi="Times New Roman"/>
          <w:bCs/>
          <w:sz w:val="28"/>
          <w:szCs w:val="28"/>
        </w:rPr>
        <w:t>Thủ</w:t>
      </w:r>
      <w:proofErr w:type="spellEnd"/>
      <w:r w:rsidRPr="00B74CEF">
        <w:rPr>
          <w:rFonts w:ascii="Times New Roman" w:hAnsi="Times New Roman"/>
          <w:bCs/>
          <w:sz w:val="28"/>
          <w:szCs w:val="28"/>
        </w:rPr>
        <w:t xml:space="preserve"> </w:t>
      </w:r>
      <w:proofErr w:type="spellStart"/>
      <w:r w:rsidRPr="00B74CEF">
        <w:rPr>
          <w:rFonts w:ascii="Times New Roman" w:hAnsi="Times New Roman"/>
          <w:bCs/>
          <w:sz w:val="28"/>
          <w:szCs w:val="28"/>
        </w:rPr>
        <w:t>tướng</w:t>
      </w:r>
      <w:proofErr w:type="spellEnd"/>
      <w:r w:rsidRPr="00B74CEF">
        <w:rPr>
          <w:rFonts w:ascii="Times New Roman" w:hAnsi="Times New Roman"/>
          <w:bCs/>
          <w:sz w:val="28"/>
          <w:szCs w:val="28"/>
        </w:rPr>
        <w:t xml:space="preserve"> </w:t>
      </w:r>
      <w:proofErr w:type="spellStart"/>
      <w:r w:rsidRPr="00B74CEF">
        <w:rPr>
          <w:rFonts w:ascii="Times New Roman" w:hAnsi="Times New Roman"/>
          <w:bCs/>
          <w:sz w:val="28"/>
          <w:szCs w:val="28"/>
        </w:rPr>
        <w:t>Chính</w:t>
      </w:r>
      <w:proofErr w:type="spellEnd"/>
      <w:r w:rsidRPr="00B74CEF">
        <w:rPr>
          <w:rFonts w:ascii="Times New Roman" w:hAnsi="Times New Roman"/>
          <w:bCs/>
          <w:sz w:val="28"/>
          <w:szCs w:val="28"/>
        </w:rPr>
        <w:t xml:space="preserve"> </w:t>
      </w:r>
      <w:proofErr w:type="spellStart"/>
      <w:r w:rsidRPr="00B74CEF">
        <w:rPr>
          <w:rFonts w:ascii="Times New Roman" w:hAnsi="Times New Roman"/>
          <w:bCs/>
          <w:sz w:val="28"/>
          <w:szCs w:val="28"/>
        </w:rPr>
        <w:t>phủ</w:t>
      </w:r>
      <w:proofErr w:type="spellEnd"/>
      <w:r w:rsidRPr="00B74CEF">
        <w:rPr>
          <w:rFonts w:ascii="Times New Roman" w:hAnsi="Times New Roman"/>
          <w:bCs/>
          <w:sz w:val="28"/>
          <w:szCs w:val="28"/>
        </w:rPr>
        <w:t xml:space="preserve"> ban </w:t>
      </w:r>
      <w:proofErr w:type="spellStart"/>
      <w:r w:rsidRPr="00B74CEF">
        <w:rPr>
          <w:rFonts w:ascii="Times New Roman" w:hAnsi="Times New Roman"/>
          <w:bCs/>
          <w:sz w:val="28"/>
          <w:szCs w:val="28"/>
        </w:rPr>
        <w:t>hành</w:t>
      </w:r>
      <w:proofErr w:type="spellEnd"/>
      <w:r w:rsidRPr="00B74CEF">
        <w:rPr>
          <w:rFonts w:ascii="Times New Roman" w:hAnsi="Times New Roman"/>
          <w:bCs/>
          <w:sz w:val="28"/>
          <w:szCs w:val="28"/>
        </w:rPr>
        <w:t xml:space="preserve"> </w:t>
      </w:r>
      <w:proofErr w:type="spellStart"/>
      <w:r w:rsidRPr="00B74CEF">
        <w:rPr>
          <w:rFonts w:ascii="Times New Roman" w:hAnsi="Times New Roman"/>
          <w:bCs/>
          <w:sz w:val="28"/>
          <w:szCs w:val="28"/>
        </w:rPr>
        <w:t>danh</w:t>
      </w:r>
      <w:proofErr w:type="spellEnd"/>
      <w:r w:rsidRPr="00B74CEF">
        <w:rPr>
          <w:rFonts w:ascii="Times New Roman" w:hAnsi="Times New Roman"/>
          <w:bCs/>
          <w:sz w:val="28"/>
          <w:szCs w:val="28"/>
        </w:rPr>
        <w:t xml:space="preserve"> </w:t>
      </w:r>
      <w:proofErr w:type="spellStart"/>
      <w:r w:rsidRPr="00B74CEF">
        <w:rPr>
          <w:rFonts w:ascii="Times New Roman" w:hAnsi="Times New Roman"/>
          <w:bCs/>
          <w:sz w:val="28"/>
          <w:szCs w:val="28"/>
        </w:rPr>
        <w:t>mục</w:t>
      </w:r>
      <w:proofErr w:type="spellEnd"/>
      <w:r w:rsidRPr="00B74CEF">
        <w:rPr>
          <w:rFonts w:ascii="Times New Roman" w:hAnsi="Times New Roman"/>
          <w:bCs/>
          <w:sz w:val="28"/>
          <w:szCs w:val="28"/>
        </w:rPr>
        <w:t xml:space="preserve"> </w:t>
      </w:r>
      <w:proofErr w:type="spellStart"/>
      <w:r w:rsidRPr="00B74CEF">
        <w:rPr>
          <w:rFonts w:ascii="Times New Roman" w:hAnsi="Times New Roman"/>
          <w:bCs/>
          <w:sz w:val="28"/>
          <w:szCs w:val="28"/>
        </w:rPr>
        <w:t>và</w:t>
      </w:r>
      <w:proofErr w:type="spellEnd"/>
      <w:r w:rsidRPr="00B74CEF">
        <w:rPr>
          <w:rFonts w:ascii="Times New Roman" w:hAnsi="Times New Roman"/>
          <w:bCs/>
          <w:sz w:val="28"/>
          <w:szCs w:val="28"/>
        </w:rPr>
        <w:t xml:space="preserve"> </w:t>
      </w:r>
      <w:proofErr w:type="spellStart"/>
      <w:r w:rsidRPr="00B74CEF">
        <w:rPr>
          <w:rFonts w:ascii="Times New Roman" w:hAnsi="Times New Roman"/>
          <w:bCs/>
          <w:sz w:val="28"/>
          <w:szCs w:val="28"/>
        </w:rPr>
        <w:t>phân</w:t>
      </w:r>
      <w:proofErr w:type="spellEnd"/>
      <w:r w:rsidRPr="00B74CEF">
        <w:rPr>
          <w:rFonts w:ascii="Times New Roman" w:hAnsi="Times New Roman"/>
          <w:bCs/>
          <w:sz w:val="28"/>
          <w:szCs w:val="28"/>
        </w:rPr>
        <w:t xml:space="preserve"> </w:t>
      </w:r>
      <w:proofErr w:type="spellStart"/>
      <w:r w:rsidRPr="00B74CEF">
        <w:rPr>
          <w:rFonts w:ascii="Times New Roman" w:hAnsi="Times New Roman"/>
          <w:bCs/>
          <w:sz w:val="28"/>
          <w:szCs w:val="28"/>
        </w:rPr>
        <w:t>công</w:t>
      </w:r>
      <w:proofErr w:type="spellEnd"/>
      <w:r w:rsidRPr="00B74CEF">
        <w:rPr>
          <w:rFonts w:ascii="Times New Roman" w:hAnsi="Times New Roman"/>
          <w:bCs/>
          <w:sz w:val="28"/>
          <w:szCs w:val="28"/>
        </w:rPr>
        <w:t xml:space="preserve"> </w:t>
      </w:r>
      <w:proofErr w:type="spellStart"/>
      <w:r w:rsidRPr="00B74CEF">
        <w:rPr>
          <w:rFonts w:ascii="Times New Roman" w:hAnsi="Times New Roman"/>
          <w:bCs/>
          <w:sz w:val="28"/>
          <w:szCs w:val="28"/>
        </w:rPr>
        <w:t>cơ</w:t>
      </w:r>
      <w:proofErr w:type="spellEnd"/>
      <w:r w:rsidRPr="00B74CEF">
        <w:rPr>
          <w:rFonts w:ascii="Times New Roman" w:hAnsi="Times New Roman"/>
          <w:bCs/>
          <w:sz w:val="28"/>
          <w:szCs w:val="28"/>
        </w:rPr>
        <w:t xml:space="preserve"> </w:t>
      </w:r>
      <w:proofErr w:type="spellStart"/>
      <w:r w:rsidRPr="00B74CEF">
        <w:rPr>
          <w:rFonts w:ascii="Times New Roman" w:hAnsi="Times New Roman"/>
          <w:bCs/>
          <w:sz w:val="28"/>
          <w:szCs w:val="28"/>
        </w:rPr>
        <w:t>quan</w:t>
      </w:r>
      <w:proofErr w:type="spellEnd"/>
      <w:r w:rsidRPr="00B74CEF">
        <w:rPr>
          <w:rFonts w:ascii="Times New Roman" w:hAnsi="Times New Roman"/>
          <w:bCs/>
          <w:sz w:val="28"/>
          <w:szCs w:val="28"/>
        </w:rPr>
        <w:t xml:space="preserve"> </w:t>
      </w:r>
      <w:proofErr w:type="spellStart"/>
      <w:r w:rsidRPr="00B74CEF">
        <w:rPr>
          <w:rFonts w:ascii="Times New Roman" w:hAnsi="Times New Roman"/>
          <w:bCs/>
          <w:sz w:val="28"/>
          <w:szCs w:val="28"/>
        </w:rPr>
        <w:t>chủ</w:t>
      </w:r>
      <w:proofErr w:type="spellEnd"/>
      <w:r w:rsidRPr="00B74CEF">
        <w:rPr>
          <w:rFonts w:ascii="Times New Roman" w:hAnsi="Times New Roman"/>
          <w:bCs/>
          <w:sz w:val="28"/>
          <w:szCs w:val="28"/>
        </w:rPr>
        <w:t xml:space="preserve"> </w:t>
      </w:r>
      <w:proofErr w:type="spellStart"/>
      <w:r w:rsidRPr="00B74CEF">
        <w:rPr>
          <w:rFonts w:ascii="Times New Roman" w:hAnsi="Times New Roman"/>
          <w:bCs/>
          <w:sz w:val="28"/>
          <w:szCs w:val="28"/>
        </w:rPr>
        <w:t>trì</w:t>
      </w:r>
      <w:proofErr w:type="spellEnd"/>
      <w:r w:rsidRPr="00B74CEF">
        <w:rPr>
          <w:rFonts w:ascii="Times New Roman" w:hAnsi="Times New Roman"/>
          <w:bCs/>
          <w:sz w:val="28"/>
          <w:szCs w:val="28"/>
        </w:rPr>
        <w:t xml:space="preserve"> </w:t>
      </w:r>
      <w:proofErr w:type="spellStart"/>
      <w:r w:rsidRPr="00B74CEF">
        <w:rPr>
          <w:rFonts w:ascii="Times New Roman" w:hAnsi="Times New Roman"/>
          <w:bCs/>
          <w:sz w:val="28"/>
          <w:szCs w:val="28"/>
        </w:rPr>
        <w:t>soạn</w:t>
      </w:r>
      <w:proofErr w:type="spellEnd"/>
      <w:r w:rsidRPr="00B74CEF">
        <w:rPr>
          <w:rFonts w:ascii="Times New Roman" w:hAnsi="Times New Roman"/>
          <w:bCs/>
          <w:sz w:val="28"/>
          <w:szCs w:val="28"/>
        </w:rPr>
        <w:t xml:space="preserve"> </w:t>
      </w:r>
      <w:proofErr w:type="spellStart"/>
      <w:r w:rsidRPr="00B74CEF">
        <w:rPr>
          <w:rFonts w:ascii="Times New Roman" w:hAnsi="Times New Roman"/>
          <w:bCs/>
          <w:sz w:val="28"/>
          <w:szCs w:val="28"/>
        </w:rPr>
        <w:t>thảo</w:t>
      </w:r>
      <w:proofErr w:type="spellEnd"/>
      <w:r w:rsidRPr="00B74CEF">
        <w:rPr>
          <w:rFonts w:ascii="Times New Roman" w:hAnsi="Times New Roman"/>
          <w:bCs/>
          <w:sz w:val="28"/>
          <w:szCs w:val="28"/>
        </w:rPr>
        <w:t xml:space="preserve"> </w:t>
      </w:r>
      <w:proofErr w:type="spellStart"/>
      <w:r w:rsidRPr="00B74CEF">
        <w:rPr>
          <w:rFonts w:ascii="Times New Roman" w:hAnsi="Times New Roman"/>
          <w:bCs/>
          <w:sz w:val="28"/>
          <w:szCs w:val="28"/>
        </w:rPr>
        <w:t>văn</w:t>
      </w:r>
      <w:proofErr w:type="spellEnd"/>
      <w:r w:rsidRPr="00B74CEF">
        <w:rPr>
          <w:rFonts w:ascii="Times New Roman" w:hAnsi="Times New Roman"/>
          <w:bCs/>
          <w:sz w:val="28"/>
          <w:szCs w:val="28"/>
        </w:rPr>
        <w:t xml:space="preserve"> </w:t>
      </w:r>
      <w:proofErr w:type="spellStart"/>
      <w:r w:rsidRPr="00B74CEF">
        <w:rPr>
          <w:rFonts w:ascii="Times New Roman" w:hAnsi="Times New Roman"/>
          <w:bCs/>
          <w:sz w:val="28"/>
          <w:szCs w:val="28"/>
        </w:rPr>
        <w:t>bản</w:t>
      </w:r>
      <w:proofErr w:type="spellEnd"/>
      <w:r w:rsidRPr="00B74CEF">
        <w:rPr>
          <w:rFonts w:ascii="Times New Roman" w:hAnsi="Times New Roman"/>
          <w:bCs/>
          <w:sz w:val="28"/>
          <w:szCs w:val="28"/>
        </w:rPr>
        <w:t xml:space="preserve"> </w:t>
      </w:r>
      <w:proofErr w:type="spellStart"/>
      <w:r w:rsidRPr="00B74CEF">
        <w:rPr>
          <w:rFonts w:ascii="Times New Roman" w:hAnsi="Times New Roman"/>
          <w:bCs/>
          <w:sz w:val="28"/>
          <w:szCs w:val="28"/>
        </w:rPr>
        <w:t>quy</w:t>
      </w:r>
      <w:proofErr w:type="spellEnd"/>
      <w:r w:rsidRPr="00B74CEF">
        <w:rPr>
          <w:rFonts w:ascii="Times New Roman" w:hAnsi="Times New Roman"/>
          <w:bCs/>
          <w:sz w:val="28"/>
          <w:szCs w:val="28"/>
        </w:rPr>
        <w:t xml:space="preserve"> </w:t>
      </w:r>
      <w:proofErr w:type="spellStart"/>
      <w:r w:rsidRPr="00B74CEF">
        <w:rPr>
          <w:rFonts w:ascii="Times New Roman" w:hAnsi="Times New Roman"/>
          <w:bCs/>
          <w:sz w:val="28"/>
          <w:szCs w:val="28"/>
        </w:rPr>
        <w:t>định</w:t>
      </w:r>
      <w:proofErr w:type="spellEnd"/>
      <w:r w:rsidRPr="00B74CEF">
        <w:rPr>
          <w:rFonts w:ascii="Times New Roman" w:hAnsi="Times New Roman"/>
          <w:bCs/>
          <w:sz w:val="28"/>
          <w:szCs w:val="28"/>
        </w:rPr>
        <w:t xml:space="preserve"> chi </w:t>
      </w:r>
      <w:proofErr w:type="spellStart"/>
      <w:r w:rsidRPr="00B74CEF">
        <w:rPr>
          <w:rFonts w:ascii="Times New Roman" w:hAnsi="Times New Roman"/>
          <w:bCs/>
          <w:sz w:val="28"/>
          <w:szCs w:val="28"/>
        </w:rPr>
        <w:t>tiết</w:t>
      </w:r>
      <w:proofErr w:type="spellEnd"/>
      <w:r w:rsidRPr="00B74CEF">
        <w:rPr>
          <w:rFonts w:ascii="Times New Roman" w:hAnsi="Times New Roman"/>
          <w:bCs/>
          <w:sz w:val="28"/>
          <w:szCs w:val="28"/>
        </w:rPr>
        <w:t xml:space="preserve"> </w:t>
      </w:r>
      <w:proofErr w:type="spellStart"/>
      <w:r w:rsidRPr="00B74CEF">
        <w:rPr>
          <w:rFonts w:ascii="Times New Roman" w:hAnsi="Times New Roman"/>
          <w:bCs/>
          <w:sz w:val="28"/>
          <w:szCs w:val="28"/>
        </w:rPr>
        <w:t>thi</w:t>
      </w:r>
      <w:proofErr w:type="spellEnd"/>
      <w:r w:rsidRPr="00B74CEF">
        <w:rPr>
          <w:rFonts w:ascii="Times New Roman" w:hAnsi="Times New Roman"/>
          <w:bCs/>
          <w:sz w:val="28"/>
          <w:szCs w:val="28"/>
        </w:rPr>
        <w:t xml:space="preserve"> </w:t>
      </w:r>
      <w:proofErr w:type="spellStart"/>
      <w:r w:rsidRPr="00B74CEF">
        <w:rPr>
          <w:rFonts w:ascii="Times New Roman" w:hAnsi="Times New Roman"/>
          <w:bCs/>
          <w:sz w:val="28"/>
          <w:szCs w:val="28"/>
        </w:rPr>
        <w:t>hành</w:t>
      </w:r>
      <w:proofErr w:type="spellEnd"/>
      <w:r w:rsidRPr="00B74CEF">
        <w:rPr>
          <w:rFonts w:ascii="Times New Roman" w:hAnsi="Times New Roman"/>
          <w:bCs/>
          <w:sz w:val="28"/>
          <w:szCs w:val="28"/>
        </w:rPr>
        <w:t xml:space="preserve"> </w:t>
      </w:r>
      <w:proofErr w:type="spellStart"/>
      <w:r w:rsidRPr="00B74CEF">
        <w:rPr>
          <w:rFonts w:ascii="Times New Roman" w:hAnsi="Times New Roman"/>
          <w:bCs/>
          <w:sz w:val="28"/>
          <w:szCs w:val="28"/>
        </w:rPr>
        <w:t>các</w:t>
      </w:r>
      <w:proofErr w:type="spellEnd"/>
      <w:r w:rsidRPr="00B74CEF">
        <w:rPr>
          <w:rFonts w:ascii="Times New Roman" w:hAnsi="Times New Roman"/>
          <w:bCs/>
          <w:sz w:val="28"/>
          <w:szCs w:val="28"/>
        </w:rPr>
        <w:t xml:space="preserve"> </w:t>
      </w:r>
      <w:proofErr w:type="spellStart"/>
      <w:r w:rsidRPr="00B74CEF">
        <w:rPr>
          <w:rFonts w:ascii="Times New Roman" w:hAnsi="Times New Roman"/>
          <w:bCs/>
          <w:sz w:val="28"/>
          <w:szCs w:val="28"/>
        </w:rPr>
        <w:t>luật</w:t>
      </w:r>
      <w:proofErr w:type="spellEnd"/>
      <w:r w:rsidRPr="00B74CEF">
        <w:rPr>
          <w:rFonts w:ascii="Times New Roman" w:hAnsi="Times New Roman"/>
          <w:bCs/>
          <w:sz w:val="28"/>
          <w:szCs w:val="28"/>
        </w:rPr>
        <w:t xml:space="preserve">, </w:t>
      </w:r>
      <w:proofErr w:type="spellStart"/>
      <w:r w:rsidRPr="00B74CEF">
        <w:rPr>
          <w:rFonts w:ascii="Times New Roman" w:hAnsi="Times New Roman"/>
          <w:bCs/>
          <w:sz w:val="28"/>
          <w:szCs w:val="28"/>
        </w:rPr>
        <w:t>nghị</w:t>
      </w:r>
      <w:proofErr w:type="spellEnd"/>
      <w:r w:rsidRPr="00B74CEF">
        <w:rPr>
          <w:rFonts w:ascii="Times New Roman" w:hAnsi="Times New Roman"/>
          <w:bCs/>
          <w:sz w:val="28"/>
          <w:szCs w:val="28"/>
        </w:rPr>
        <w:t xml:space="preserve"> </w:t>
      </w:r>
      <w:proofErr w:type="spellStart"/>
      <w:r w:rsidRPr="00B74CEF">
        <w:rPr>
          <w:rFonts w:ascii="Times New Roman" w:hAnsi="Times New Roman"/>
          <w:bCs/>
          <w:sz w:val="28"/>
          <w:szCs w:val="28"/>
        </w:rPr>
        <w:t>quyết</w:t>
      </w:r>
      <w:proofErr w:type="spellEnd"/>
      <w:r w:rsidRPr="00B74CEF">
        <w:rPr>
          <w:rFonts w:ascii="Times New Roman" w:hAnsi="Times New Roman"/>
          <w:bCs/>
          <w:sz w:val="28"/>
          <w:szCs w:val="28"/>
        </w:rPr>
        <w:t xml:space="preserve"> </w:t>
      </w:r>
      <w:proofErr w:type="spellStart"/>
      <w:r w:rsidRPr="00B74CEF">
        <w:rPr>
          <w:rFonts w:ascii="Times New Roman" w:hAnsi="Times New Roman"/>
          <w:bCs/>
          <w:sz w:val="28"/>
          <w:szCs w:val="28"/>
        </w:rPr>
        <w:t>được</w:t>
      </w:r>
      <w:proofErr w:type="spellEnd"/>
      <w:r w:rsidRPr="00B74CEF">
        <w:rPr>
          <w:rFonts w:ascii="Times New Roman" w:hAnsi="Times New Roman"/>
          <w:bCs/>
          <w:sz w:val="28"/>
          <w:szCs w:val="28"/>
        </w:rPr>
        <w:t xml:space="preserve"> </w:t>
      </w:r>
      <w:proofErr w:type="spellStart"/>
      <w:r w:rsidRPr="00B74CEF">
        <w:rPr>
          <w:rFonts w:ascii="Times New Roman" w:hAnsi="Times New Roman"/>
          <w:bCs/>
          <w:sz w:val="28"/>
          <w:szCs w:val="28"/>
        </w:rPr>
        <w:t>Quốc</w:t>
      </w:r>
      <w:proofErr w:type="spellEnd"/>
      <w:r w:rsidRPr="00B74CEF">
        <w:rPr>
          <w:rFonts w:ascii="Times New Roman" w:hAnsi="Times New Roman"/>
          <w:bCs/>
          <w:sz w:val="28"/>
          <w:szCs w:val="28"/>
        </w:rPr>
        <w:t xml:space="preserve"> </w:t>
      </w:r>
      <w:proofErr w:type="spellStart"/>
      <w:r w:rsidRPr="00B74CEF">
        <w:rPr>
          <w:rFonts w:ascii="Times New Roman" w:hAnsi="Times New Roman"/>
          <w:bCs/>
          <w:sz w:val="28"/>
          <w:szCs w:val="28"/>
        </w:rPr>
        <w:t>hội</w:t>
      </w:r>
      <w:proofErr w:type="spellEnd"/>
      <w:r w:rsidRPr="00B74CEF">
        <w:rPr>
          <w:rFonts w:ascii="Times New Roman" w:hAnsi="Times New Roman"/>
          <w:bCs/>
          <w:sz w:val="28"/>
          <w:szCs w:val="28"/>
        </w:rPr>
        <w:t xml:space="preserve"> </w:t>
      </w:r>
      <w:proofErr w:type="spellStart"/>
      <w:r w:rsidRPr="00B74CEF">
        <w:rPr>
          <w:rFonts w:ascii="Times New Roman" w:hAnsi="Times New Roman"/>
          <w:bCs/>
          <w:sz w:val="28"/>
          <w:szCs w:val="28"/>
        </w:rPr>
        <w:t>khóa</w:t>
      </w:r>
      <w:proofErr w:type="spellEnd"/>
      <w:r w:rsidRPr="00B74CEF">
        <w:rPr>
          <w:rFonts w:ascii="Times New Roman" w:hAnsi="Times New Roman"/>
          <w:bCs/>
          <w:sz w:val="28"/>
          <w:szCs w:val="28"/>
        </w:rPr>
        <w:t xml:space="preserve"> XV </w:t>
      </w:r>
      <w:proofErr w:type="spellStart"/>
      <w:r w:rsidRPr="00B74CEF">
        <w:rPr>
          <w:rFonts w:ascii="Times New Roman" w:hAnsi="Times New Roman"/>
          <w:bCs/>
          <w:sz w:val="28"/>
          <w:szCs w:val="28"/>
        </w:rPr>
        <w:t>thông</w:t>
      </w:r>
      <w:proofErr w:type="spellEnd"/>
      <w:r w:rsidRPr="00B74CEF">
        <w:rPr>
          <w:rFonts w:ascii="Times New Roman" w:hAnsi="Times New Roman"/>
          <w:bCs/>
          <w:sz w:val="28"/>
          <w:szCs w:val="28"/>
        </w:rPr>
        <w:t xml:space="preserve"> qua </w:t>
      </w:r>
      <w:proofErr w:type="spellStart"/>
      <w:r w:rsidRPr="00B74CEF">
        <w:rPr>
          <w:rFonts w:ascii="Times New Roman" w:hAnsi="Times New Roman"/>
          <w:bCs/>
          <w:sz w:val="28"/>
          <w:szCs w:val="28"/>
        </w:rPr>
        <w:t>tại</w:t>
      </w:r>
      <w:proofErr w:type="spellEnd"/>
      <w:r w:rsidRPr="00B74CEF">
        <w:rPr>
          <w:rFonts w:ascii="Times New Roman" w:hAnsi="Times New Roman"/>
          <w:bCs/>
          <w:sz w:val="28"/>
          <w:szCs w:val="28"/>
        </w:rPr>
        <w:t xml:space="preserve"> </w:t>
      </w:r>
      <w:proofErr w:type="spellStart"/>
      <w:r w:rsidRPr="00B74CEF">
        <w:rPr>
          <w:rFonts w:ascii="Times New Roman" w:hAnsi="Times New Roman"/>
          <w:bCs/>
          <w:sz w:val="28"/>
          <w:szCs w:val="28"/>
        </w:rPr>
        <w:t>Kỳ</w:t>
      </w:r>
      <w:proofErr w:type="spellEnd"/>
      <w:r w:rsidRPr="00B74CEF">
        <w:rPr>
          <w:rFonts w:ascii="Times New Roman" w:hAnsi="Times New Roman"/>
          <w:bCs/>
          <w:sz w:val="28"/>
          <w:szCs w:val="28"/>
        </w:rPr>
        <w:t xml:space="preserve"> </w:t>
      </w:r>
      <w:proofErr w:type="spellStart"/>
      <w:r w:rsidRPr="00B74CEF">
        <w:rPr>
          <w:rFonts w:ascii="Times New Roman" w:hAnsi="Times New Roman"/>
          <w:bCs/>
          <w:sz w:val="28"/>
          <w:szCs w:val="28"/>
        </w:rPr>
        <w:t>họp</w:t>
      </w:r>
      <w:proofErr w:type="spellEnd"/>
      <w:r w:rsidRPr="00B74CEF">
        <w:rPr>
          <w:rFonts w:ascii="Times New Roman" w:hAnsi="Times New Roman"/>
          <w:bCs/>
          <w:sz w:val="28"/>
          <w:szCs w:val="28"/>
        </w:rPr>
        <w:t xml:space="preserve"> 5</w:t>
      </w:r>
    </w:p>
    <w:p w14:paraId="40220E7E" w14:textId="77777777" w:rsidR="00A75456" w:rsidRPr="00776AC9" w:rsidRDefault="00A75456" w:rsidP="00A75456">
      <w:pPr>
        <w:pStyle w:val="ListParagraph"/>
        <w:numPr>
          <w:ilvl w:val="0"/>
          <w:numId w:val="5"/>
        </w:numPr>
        <w:tabs>
          <w:tab w:val="left" w:pos="990"/>
        </w:tabs>
        <w:spacing w:before="120" w:after="0" w:line="360" w:lineRule="exact"/>
        <w:ind w:left="0" w:firstLine="720"/>
        <w:contextualSpacing w:val="0"/>
        <w:jc w:val="both"/>
        <w:rPr>
          <w:rFonts w:ascii="Times New Roman" w:hAnsi="Times New Roman" w:cs="Times New Roman"/>
          <w:color w:val="000000" w:themeColor="text1"/>
          <w:sz w:val="28"/>
          <w:szCs w:val="28"/>
          <w:lang w:val="nl-NL"/>
        </w:rPr>
      </w:pPr>
      <w:proofErr w:type="spellStart"/>
      <w:r w:rsidRPr="00776AC9">
        <w:rPr>
          <w:rFonts w:ascii="Times New Roman" w:hAnsi="Times New Roman" w:cs="Times New Roman"/>
          <w:color w:val="000000" w:themeColor="text1"/>
          <w:sz w:val="28"/>
          <w:szCs w:val="28"/>
        </w:rPr>
        <w:t>Nghị</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định</w:t>
      </w:r>
      <w:proofErr w:type="spellEnd"/>
      <w:r w:rsidRPr="00776AC9">
        <w:rPr>
          <w:rFonts w:ascii="Times New Roman" w:hAnsi="Times New Roman" w:cs="Times New Roman"/>
          <w:color w:val="000000" w:themeColor="text1"/>
          <w:sz w:val="28"/>
          <w:szCs w:val="28"/>
        </w:rPr>
        <w:t xml:space="preserve"> 151/2017/NĐ-CP </w:t>
      </w:r>
      <w:proofErr w:type="spellStart"/>
      <w:r w:rsidRPr="00776AC9">
        <w:rPr>
          <w:rFonts w:ascii="Times New Roman" w:hAnsi="Times New Roman" w:cs="Times New Roman"/>
          <w:color w:val="000000" w:themeColor="text1"/>
          <w:sz w:val="28"/>
          <w:szCs w:val="28"/>
        </w:rPr>
        <w:t>ngày</w:t>
      </w:r>
      <w:proofErr w:type="spellEnd"/>
      <w:r w:rsidRPr="00776AC9">
        <w:rPr>
          <w:rFonts w:ascii="Times New Roman" w:hAnsi="Times New Roman" w:cs="Times New Roman"/>
          <w:color w:val="000000" w:themeColor="text1"/>
          <w:sz w:val="28"/>
          <w:szCs w:val="28"/>
        </w:rPr>
        <w:t xml:space="preserve"> 26/12/2017 của </w:t>
      </w:r>
      <w:proofErr w:type="spellStart"/>
      <w:r w:rsidRPr="00776AC9">
        <w:rPr>
          <w:rFonts w:ascii="Times New Roman" w:hAnsi="Times New Roman" w:cs="Times New Roman"/>
          <w:color w:val="000000" w:themeColor="text1"/>
          <w:sz w:val="28"/>
          <w:szCs w:val="28"/>
        </w:rPr>
        <w:t>Chính</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phủ</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quy</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định</w:t>
      </w:r>
      <w:proofErr w:type="spellEnd"/>
      <w:r w:rsidRPr="00776AC9">
        <w:rPr>
          <w:rFonts w:ascii="Times New Roman" w:hAnsi="Times New Roman" w:cs="Times New Roman"/>
          <w:color w:val="000000" w:themeColor="text1"/>
          <w:sz w:val="28"/>
          <w:szCs w:val="28"/>
        </w:rPr>
        <w:t xml:space="preserve"> chi </w:t>
      </w:r>
      <w:proofErr w:type="spellStart"/>
      <w:r w:rsidRPr="00776AC9">
        <w:rPr>
          <w:rFonts w:ascii="Times New Roman" w:hAnsi="Times New Roman" w:cs="Times New Roman"/>
          <w:color w:val="000000" w:themeColor="text1"/>
          <w:sz w:val="28"/>
          <w:szCs w:val="28"/>
        </w:rPr>
        <w:t>tiết</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một</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số</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điều</w:t>
      </w:r>
      <w:proofErr w:type="spellEnd"/>
      <w:r w:rsidRPr="00776AC9">
        <w:rPr>
          <w:rFonts w:ascii="Times New Roman" w:hAnsi="Times New Roman" w:cs="Times New Roman"/>
          <w:color w:val="000000" w:themeColor="text1"/>
          <w:sz w:val="28"/>
          <w:szCs w:val="28"/>
        </w:rPr>
        <w:t xml:space="preserve"> của </w:t>
      </w:r>
      <w:proofErr w:type="spellStart"/>
      <w:r w:rsidRPr="00776AC9">
        <w:rPr>
          <w:rFonts w:ascii="Times New Roman" w:hAnsi="Times New Roman" w:cs="Times New Roman"/>
          <w:color w:val="000000" w:themeColor="text1"/>
          <w:sz w:val="28"/>
          <w:szCs w:val="28"/>
        </w:rPr>
        <w:t>Luật</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quản</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lý</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sử</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dụng</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tài</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sản</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công</w:t>
      </w:r>
      <w:proofErr w:type="spellEnd"/>
      <w:r w:rsidRPr="00776AC9">
        <w:rPr>
          <w:rFonts w:ascii="Times New Roman" w:hAnsi="Times New Roman" w:cs="Times New Roman"/>
          <w:color w:val="000000" w:themeColor="text1"/>
          <w:sz w:val="28"/>
          <w:szCs w:val="28"/>
        </w:rPr>
        <w:t>.</w:t>
      </w:r>
    </w:p>
    <w:p w14:paraId="7592CFBC" w14:textId="77777777" w:rsidR="00A75456" w:rsidRPr="00B74CEF" w:rsidRDefault="00A75456" w:rsidP="00A75456">
      <w:pPr>
        <w:pStyle w:val="ListParagraph"/>
        <w:numPr>
          <w:ilvl w:val="0"/>
          <w:numId w:val="5"/>
        </w:numPr>
        <w:tabs>
          <w:tab w:val="left" w:pos="990"/>
        </w:tabs>
        <w:spacing w:before="120" w:after="0" w:line="360" w:lineRule="exact"/>
        <w:ind w:left="0" w:firstLine="720"/>
        <w:contextualSpacing w:val="0"/>
        <w:jc w:val="both"/>
        <w:rPr>
          <w:rFonts w:ascii="Times New Roman" w:hAnsi="Times New Roman" w:cs="Times New Roman"/>
          <w:color w:val="000000" w:themeColor="text1"/>
          <w:sz w:val="28"/>
          <w:szCs w:val="28"/>
          <w:lang w:val="nl-NL"/>
        </w:rPr>
      </w:pPr>
      <w:proofErr w:type="spellStart"/>
      <w:r w:rsidRPr="00776AC9">
        <w:rPr>
          <w:rFonts w:ascii="Times New Roman" w:hAnsi="Times New Roman" w:cs="Times New Roman"/>
          <w:color w:val="000000" w:themeColor="text1"/>
          <w:sz w:val="28"/>
          <w:szCs w:val="28"/>
        </w:rPr>
        <w:t>Nghị</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định</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số</w:t>
      </w:r>
      <w:proofErr w:type="spellEnd"/>
      <w:r w:rsidRPr="00776AC9">
        <w:rPr>
          <w:rFonts w:ascii="Times New Roman" w:hAnsi="Times New Roman" w:cs="Times New Roman"/>
          <w:color w:val="000000" w:themeColor="text1"/>
          <w:sz w:val="28"/>
          <w:szCs w:val="28"/>
        </w:rPr>
        <w:t xml:space="preserve"> 62/2017/NĐ-CP </w:t>
      </w:r>
      <w:proofErr w:type="spellStart"/>
      <w:r w:rsidRPr="00776AC9">
        <w:rPr>
          <w:rFonts w:ascii="Times New Roman" w:hAnsi="Times New Roman" w:cs="Times New Roman"/>
          <w:color w:val="000000" w:themeColor="text1"/>
          <w:sz w:val="28"/>
          <w:szCs w:val="28"/>
        </w:rPr>
        <w:t>ngày</w:t>
      </w:r>
      <w:proofErr w:type="spellEnd"/>
      <w:r w:rsidRPr="00776AC9">
        <w:rPr>
          <w:rFonts w:ascii="Times New Roman" w:hAnsi="Times New Roman" w:cs="Times New Roman"/>
          <w:color w:val="000000" w:themeColor="text1"/>
          <w:sz w:val="28"/>
          <w:szCs w:val="28"/>
        </w:rPr>
        <w:t xml:space="preserve"> 16/5/2017 của </w:t>
      </w:r>
      <w:proofErr w:type="spellStart"/>
      <w:r w:rsidRPr="00776AC9">
        <w:rPr>
          <w:rFonts w:ascii="Times New Roman" w:hAnsi="Times New Roman" w:cs="Times New Roman"/>
          <w:color w:val="000000" w:themeColor="text1"/>
          <w:sz w:val="28"/>
          <w:szCs w:val="28"/>
        </w:rPr>
        <w:t>Chính</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phủ</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quy</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định</w:t>
      </w:r>
      <w:proofErr w:type="spellEnd"/>
      <w:r w:rsidRPr="00776AC9">
        <w:rPr>
          <w:rFonts w:ascii="Times New Roman" w:hAnsi="Times New Roman" w:cs="Times New Roman"/>
          <w:color w:val="000000" w:themeColor="text1"/>
          <w:sz w:val="28"/>
          <w:szCs w:val="28"/>
        </w:rPr>
        <w:t xml:space="preserve"> chi </w:t>
      </w:r>
      <w:proofErr w:type="spellStart"/>
      <w:r w:rsidRPr="00776AC9">
        <w:rPr>
          <w:rFonts w:ascii="Times New Roman" w:hAnsi="Times New Roman" w:cs="Times New Roman"/>
          <w:color w:val="000000" w:themeColor="text1"/>
          <w:sz w:val="28"/>
          <w:szCs w:val="28"/>
        </w:rPr>
        <w:t>tiết</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một</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số</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điều</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và</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biện</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pháp</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thi</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hành</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Luật</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Đấu</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giá</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tài</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sản</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được</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sửa</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đổi</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bổ</w:t>
      </w:r>
      <w:proofErr w:type="spellEnd"/>
      <w:r>
        <w:rPr>
          <w:rFonts w:ascii="Times New Roman" w:hAnsi="Times New Roman" w:cs="Times New Roman"/>
          <w:color w:val="000000" w:themeColor="text1"/>
          <w:sz w:val="28"/>
          <w:szCs w:val="28"/>
        </w:rPr>
        <w:t xml:space="preserve"> sung </w:t>
      </w:r>
      <w:proofErr w:type="spellStart"/>
      <w:r>
        <w:rPr>
          <w:rFonts w:ascii="Times New Roman" w:hAnsi="Times New Roman" w:cs="Times New Roman"/>
          <w:color w:val="000000" w:themeColor="text1"/>
          <w:sz w:val="28"/>
          <w:szCs w:val="28"/>
        </w:rPr>
        <w:t>năm</w:t>
      </w:r>
      <w:proofErr w:type="spellEnd"/>
      <w:r>
        <w:rPr>
          <w:rFonts w:ascii="Times New Roman" w:hAnsi="Times New Roman" w:cs="Times New Roman"/>
          <w:color w:val="000000" w:themeColor="text1"/>
          <w:sz w:val="28"/>
          <w:szCs w:val="28"/>
        </w:rPr>
        <w:t xml:space="preserve"> 2023</w:t>
      </w:r>
      <w:r w:rsidRPr="00776AC9">
        <w:rPr>
          <w:rFonts w:ascii="Times New Roman" w:hAnsi="Times New Roman" w:cs="Times New Roman"/>
          <w:color w:val="000000" w:themeColor="text1"/>
          <w:sz w:val="28"/>
          <w:szCs w:val="28"/>
        </w:rPr>
        <w:t>.</w:t>
      </w:r>
    </w:p>
    <w:p w14:paraId="1C3868F1" w14:textId="77777777" w:rsidR="00A75456" w:rsidRPr="00776AC9" w:rsidRDefault="00A75456" w:rsidP="00A75456">
      <w:pPr>
        <w:pStyle w:val="ListParagraph"/>
        <w:numPr>
          <w:ilvl w:val="0"/>
          <w:numId w:val="5"/>
        </w:numPr>
        <w:tabs>
          <w:tab w:val="left" w:pos="990"/>
        </w:tabs>
        <w:spacing w:before="120" w:after="0" w:line="360" w:lineRule="exact"/>
        <w:ind w:left="0" w:firstLine="720"/>
        <w:contextualSpacing w:val="0"/>
        <w:jc w:val="both"/>
        <w:rPr>
          <w:rFonts w:ascii="Times New Roman" w:hAnsi="Times New Roman" w:cs="Times New Roman"/>
          <w:color w:val="000000" w:themeColor="text1"/>
          <w:sz w:val="28"/>
          <w:szCs w:val="28"/>
          <w:lang w:val="nl-NL"/>
        </w:rPr>
      </w:pPr>
      <w:proofErr w:type="spellStart"/>
      <w:r w:rsidRPr="00776AC9">
        <w:rPr>
          <w:rFonts w:ascii="Times New Roman" w:hAnsi="Times New Roman" w:cs="Times New Roman"/>
          <w:color w:val="000000" w:themeColor="text1"/>
          <w:sz w:val="28"/>
          <w:szCs w:val="28"/>
        </w:rPr>
        <w:t>Thông</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tư</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số</w:t>
      </w:r>
      <w:proofErr w:type="spellEnd"/>
      <w:r w:rsidRPr="00776AC9">
        <w:rPr>
          <w:rFonts w:ascii="Times New Roman" w:hAnsi="Times New Roman" w:cs="Times New Roman"/>
          <w:color w:val="000000" w:themeColor="text1"/>
          <w:sz w:val="28"/>
          <w:szCs w:val="28"/>
        </w:rPr>
        <w:t xml:space="preserve"> 144/2017/TT-BTC </w:t>
      </w:r>
      <w:proofErr w:type="spellStart"/>
      <w:r w:rsidRPr="00776AC9">
        <w:rPr>
          <w:rFonts w:ascii="Times New Roman" w:hAnsi="Times New Roman" w:cs="Times New Roman"/>
          <w:color w:val="000000" w:themeColor="text1"/>
          <w:sz w:val="28"/>
          <w:szCs w:val="28"/>
        </w:rPr>
        <w:t>ngày</w:t>
      </w:r>
      <w:proofErr w:type="spellEnd"/>
      <w:r w:rsidRPr="00776AC9">
        <w:rPr>
          <w:rFonts w:ascii="Times New Roman" w:hAnsi="Times New Roman" w:cs="Times New Roman"/>
          <w:color w:val="000000" w:themeColor="text1"/>
          <w:sz w:val="28"/>
          <w:szCs w:val="28"/>
        </w:rPr>
        <w:t xml:space="preserve"> 29/12/2017 của </w:t>
      </w:r>
      <w:proofErr w:type="spellStart"/>
      <w:r w:rsidRPr="00776AC9">
        <w:rPr>
          <w:rFonts w:ascii="Times New Roman" w:hAnsi="Times New Roman" w:cs="Times New Roman"/>
          <w:color w:val="000000" w:themeColor="text1"/>
          <w:sz w:val="28"/>
          <w:szCs w:val="28"/>
        </w:rPr>
        <w:t>Bộ</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Tài</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chính</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hướng</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dẫn</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một</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số</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nội</w:t>
      </w:r>
      <w:proofErr w:type="spellEnd"/>
      <w:r w:rsidRPr="00776AC9">
        <w:rPr>
          <w:rFonts w:ascii="Times New Roman" w:hAnsi="Times New Roman" w:cs="Times New Roman"/>
          <w:color w:val="000000" w:themeColor="text1"/>
          <w:sz w:val="28"/>
          <w:szCs w:val="28"/>
        </w:rPr>
        <w:t xml:space="preserve"> dung của </w:t>
      </w:r>
      <w:proofErr w:type="spellStart"/>
      <w:r w:rsidRPr="00776AC9">
        <w:rPr>
          <w:rFonts w:ascii="Times New Roman" w:hAnsi="Times New Roman" w:cs="Times New Roman"/>
          <w:color w:val="000000" w:themeColor="text1"/>
          <w:sz w:val="28"/>
          <w:szCs w:val="28"/>
        </w:rPr>
        <w:t>Nghị</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định</w:t>
      </w:r>
      <w:proofErr w:type="spellEnd"/>
      <w:r w:rsidRPr="00776AC9">
        <w:rPr>
          <w:rFonts w:ascii="Times New Roman" w:hAnsi="Times New Roman" w:cs="Times New Roman"/>
          <w:color w:val="000000" w:themeColor="text1"/>
          <w:sz w:val="28"/>
          <w:szCs w:val="28"/>
        </w:rPr>
        <w:t xml:space="preserve"> 151/2017/NĐ-CP </w:t>
      </w:r>
      <w:proofErr w:type="spellStart"/>
      <w:r w:rsidRPr="00776AC9">
        <w:rPr>
          <w:rFonts w:ascii="Times New Roman" w:hAnsi="Times New Roman" w:cs="Times New Roman"/>
          <w:color w:val="000000" w:themeColor="text1"/>
          <w:sz w:val="28"/>
          <w:szCs w:val="28"/>
        </w:rPr>
        <w:t>ngày</w:t>
      </w:r>
      <w:proofErr w:type="spellEnd"/>
      <w:r w:rsidRPr="00776AC9">
        <w:rPr>
          <w:rFonts w:ascii="Times New Roman" w:hAnsi="Times New Roman" w:cs="Times New Roman"/>
          <w:color w:val="000000" w:themeColor="text1"/>
          <w:sz w:val="28"/>
          <w:szCs w:val="28"/>
        </w:rPr>
        <w:t xml:space="preserve"> 26/12/2017.</w:t>
      </w:r>
    </w:p>
    <w:p w14:paraId="3B1EB2F4" w14:textId="77777777" w:rsidR="00A75456" w:rsidRPr="00776AC9" w:rsidRDefault="00A75456" w:rsidP="00A75456">
      <w:pPr>
        <w:spacing w:before="120" w:after="0" w:line="360" w:lineRule="exact"/>
        <w:ind w:firstLine="720"/>
        <w:jc w:val="both"/>
        <w:rPr>
          <w:rFonts w:ascii="Times New Roman" w:hAnsi="Times New Roman" w:cs="Times New Roman"/>
          <w:b/>
          <w:iCs/>
          <w:color w:val="000000" w:themeColor="text1"/>
          <w:sz w:val="28"/>
          <w:szCs w:val="28"/>
          <w:lang w:val="nl-NL"/>
        </w:rPr>
      </w:pPr>
      <w:r w:rsidRPr="00776AC9">
        <w:rPr>
          <w:rFonts w:ascii="Times New Roman" w:hAnsi="Times New Roman" w:cs="Times New Roman"/>
          <w:color w:val="000000" w:themeColor="text1"/>
          <w:sz w:val="28"/>
          <w:szCs w:val="28"/>
        </w:rPr>
        <w:lastRenderedPageBreak/>
        <w:t xml:space="preserve">- </w:t>
      </w:r>
      <w:proofErr w:type="spellStart"/>
      <w:r w:rsidRPr="00776AC9">
        <w:rPr>
          <w:rFonts w:ascii="Times New Roman" w:hAnsi="Times New Roman" w:cs="Times New Roman"/>
          <w:color w:val="000000" w:themeColor="text1"/>
          <w:sz w:val="28"/>
          <w:szCs w:val="28"/>
        </w:rPr>
        <w:t>Thông</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tư</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số</w:t>
      </w:r>
      <w:proofErr w:type="spellEnd"/>
      <w:r w:rsidRPr="00776AC9">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60</w:t>
      </w:r>
      <w:r w:rsidRPr="00776AC9">
        <w:rPr>
          <w:rFonts w:ascii="Times New Roman" w:hAnsi="Times New Roman" w:cs="Times New Roman"/>
          <w:color w:val="000000" w:themeColor="text1"/>
          <w:sz w:val="28"/>
          <w:szCs w:val="28"/>
        </w:rPr>
        <w:t>/20</w:t>
      </w:r>
      <w:r>
        <w:rPr>
          <w:rFonts w:ascii="Times New Roman" w:hAnsi="Times New Roman" w:cs="Times New Roman"/>
          <w:color w:val="000000" w:themeColor="text1"/>
          <w:sz w:val="28"/>
          <w:szCs w:val="28"/>
        </w:rPr>
        <w:t>23</w:t>
      </w:r>
      <w:r w:rsidRPr="00776AC9">
        <w:rPr>
          <w:rFonts w:ascii="Times New Roman" w:hAnsi="Times New Roman" w:cs="Times New Roman"/>
          <w:color w:val="000000" w:themeColor="text1"/>
          <w:sz w:val="28"/>
          <w:szCs w:val="28"/>
        </w:rPr>
        <w:t>/TT-B</w:t>
      </w:r>
      <w:r>
        <w:rPr>
          <w:rFonts w:ascii="Times New Roman" w:hAnsi="Times New Roman" w:cs="Times New Roman"/>
          <w:color w:val="000000" w:themeColor="text1"/>
          <w:sz w:val="28"/>
          <w:szCs w:val="28"/>
        </w:rPr>
        <w:t>TC</w:t>
      </w:r>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ngày</w:t>
      </w:r>
      <w:proofErr w:type="spellEnd"/>
      <w:r w:rsidRPr="00776AC9">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07/9/2023</w:t>
      </w:r>
      <w:r w:rsidRPr="00776AC9">
        <w:rPr>
          <w:rFonts w:ascii="Times New Roman" w:hAnsi="Times New Roman" w:cs="Times New Roman"/>
          <w:color w:val="000000" w:themeColor="text1"/>
          <w:sz w:val="28"/>
          <w:szCs w:val="28"/>
        </w:rPr>
        <w:t xml:space="preserve"> của </w:t>
      </w:r>
      <w:proofErr w:type="spellStart"/>
      <w:r w:rsidRPr="00776AC9">
        <w:rPr>
          <w:rFonts w:ascii="Times New Roman" w:hAnsi="Times New Roman" w:cs="Times New Roman"/>
          <w:color w:val="000000" w:themeColor="text1"/>
          <w:sz w:val="28"/>
          <w:szCs w:val="28"/>
        </w:rPr>
        <w:t>Bộ</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Tài</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chính</w:t>
      </w:r>
      <w:proofErr w:type="spellEnd"/>
      <w:r w:rsidRPr="00776AC9">
        <w:rPr>
          <w:rFonts w:ascii="Times New Roman" w:hAnsi="Times New Roman" w:cs="Times New Roman"/>
          <w:color w:val="000000" w:themeColor="text1"/>
          <w:sz w:val="28"/>
          <w:szCs w:val="28"/>
          <w:lang w:val="vi-VN"/>
        </w:rPr>
        <w:t xml:space="preserve"> quy định mức thu, chế độ thu, nộp, </w:t>
      </w:r>
      <w:proofErr w:type="spellStart"/>
      <w:r>
        <w:rPr>
          <w:rFonts w:ascii="Times New Roman" w:hAnsi="Times New Roman" w:cs="Times New Roman"/>
          <w:color w:val="000000" w:themeColor="text1"/>
          <w:sz w:val="28"/>
          <w:szCs w:val="28"/>
        </w:rPr>
        <w:t>miễn</w:t>
      </w:r>
      <w:proofErr w:type="spellEnd"/>
      <w:r>
        <w:rPr>
          <w:rFonts w:ascii="Times New Roman" w:hAnsi="Times New Roman" w:cs="Times New Roman"/>
          <w:color w:val="000000" w:themeColor="text1"/>
          <w:sz w:val="28"/>
          <w:szCs w:val="28"/>
        </w:rPr>
        <w:t xml:space="preserve">, </w:t>
      </w:r>
      <w:r w:rsidRPr="00776AC9">
        <w:rPr>
          <w:rFonts w:ascii="Times New Roman" w:hAnsi="Times New Roman" w:cs="Times New Roman"/>
          <w:color w:val="000000" w:themeColor="text1"/>
          <w:sz w:val="28"/>
          <w:szCs w:val="28"/>
          <w:lang w:val="vi-VN"/>
        </w:rPr>
        <w:t>quản lý lệ phí đăng ký, cấp biển phương tiện giao thông cơ giới đường bộ</w:t>
      </w:r>
      <w:r w:rsidRPr="00776AC9">
        <w:rPr>
          <w:rFonts w:ascii="Times New Roman" w:hAnsi="Times New Roman" w:cs="Times New Roman"/>
          <w:color w:val="000000" w:themeColor="text1"/>
          <w:sz w:val="28"/>
          <w:szCs w:val="28"/>
        </w:rPr>
        <w:t>.</w:t>
      </w:r>
    </w:p>
    <w:p w14:paraId="23C40678" w14:textId="77777777" w:rsidR="00A75456" w:rsidRPr="00776AC9" w:rsidRDefault="00A75456" w:rsidP="00A75456">
      <w:pPr>
        <w:spacing w:before="120" w:after="0" w:line="360" w:lineRule="exact"/>
        <w:ind w:firstLine="720"/>
        <w:jc w:val="both"/>
        <w:rPr>
          <w:rFonts w:ascii="Times New Roman" w:hAnsi="Times New Roman" w:cs="Times New Roman"/>
          <w:b/>
          <w:iCs/>
          <w:color w:val="000000" w:themeColor="text1"/>
          <w:sz w:val="28"/>
          <w:szCs w:val="28"/>
          <w:lang w:val="vi-VN"/>
        </w:rPr>
      </w:pPr>
      <w:r w:rsidRPr="00776AC9">
        <w:rPr>
          <w:rFonts w:ascii="Times New Roman" w:hAnsi="Times New Roman" w:cs="Times New Roman"/>
          <w:iCs/>
          <w:color w:val="000000" w:themeColor="text1"/>
          <w:sz w:val="28"/>
          <w:szCs w:val="28"/>
          <w:lang w:val="nl-NL"/>
        </w:rPr>
        <w:t xml:space="preserve">- </w:t>
      </w:r>
      <w:proofErr w:type="spellStart"/>
      <w:r w:rsidRPr="00776AC9">
        <w:rPr>
          <w:rFonts w:ascii="Times New Roman" w:hAnsi="Times New Roman" w:cs="Times New Roman"/>
          <w:iCs/>
          <w:color w:val="000000" w:themeColor="text1"/>
          <w:sz w:val="28"/>
          <w:szCs w:val="28"/>
          <w:lang w:val="nl-NL"/>
        </w:rPr>
        <w:t>Thông</w:t>
      </w:r>
      <w:proofErr w:type="spellEnd"/>
      <w:r w:rsidRPr="00776AC9">
        <w:rPr>
          <w:rFonts w:ascii="Times New Roman" w:hAnsi="Times New Roman" w:cs="Times New Roman"/>
          <w:iCs/>
          <w:color w:val="000000" w:themeColor="text1"/>
          <w:sz w:val="28"/>
          <w:szCs w:val="28"/>
          <w:lang w:val="nl-NL"/>
        </w:rPr>
        <w:t xml:space="preserve"> </w:t>
      </w:r>
      <w:proofErr w:type="spellStart"/>
      <w:r w:rsidRPr="00776AC9">
        <w:rPr>
          <w:rFonts w:ascii="Times New Roman" w:hAnsi="Times New Roman" w:cs="Times New Roman"/>
          <w:iCs/>
          <w:color w:val="000000" w:themeColor="text1"/>
          <w:sz w:val="28"/>
          <w:szCs w:val="28"/>
          <w:lang w:val="nl-NL"/>
        </w:rPr>
        <w:t>tư</w:t>
      </w:r>
      <w:proofErr w:type="spellEnd"/>
      <w:r w:rsidRPr="00776AC9">
        <w:rPr>
          <w:rFonts w:ascii="Times New Roman" w:hAnsi="Times New Roman" w:cs="Times New Roman"/>
          <w:iCs/>
          <w:color w:val="000000" w:themeColor="text1"/>
          <w:sz w:val="28"/>
          <w:szCs w:val="28"/>
          <w:lang w:val="nl-NL"/>
        </w:rPr>
        <w:t xml:space="preserve"> </w:t>
      </w:r>
      <w:proofErr w:type="spellStart"/>
      <w:r w:rsidRPr="00776AC9">
        <w:rPr>
          <w:rFonts w:ascii="Times New Roman" w:hAnsi="Times New Roman" w:cs="Times New Roman"/>
          <w:iCs/>
          <w:color w:val="000000" w:themeColor="text1"/>
          <w:sz w:val="28"/>
          <w:szCs w:val="28"/>
          <w:lang w:val="nl-NL"/>
        </w:rPr>
        <w:t>số</w:t>
      </w:r>
      <w:proofErr w:type="spellEnd"/>
      <w:r w:rsidRPr="00776AC9">
        <w:rPr>
          <w:rFonts w:ascii="Times New Roman" w:hAnsi="Times New Roman" w:cs="Times New Roman"/>
          <w:iCs/>
          <w:color w:val="000000" w:themeColor="text1"/>
          <w:sz w:val="28"/>
          <w:szCs w:val="28"/>
          <w:lang w:val="nl-NL"/>
        </w:rPr>
        <w:t xml:space="preserve"> </w:t>
      </w:r>
      <w:r>
        <w:rPr>
          <w:rFonts w:ascii="Times New Roman" w:hAnsi="Times New Roman" w:cs="Times New Roman"/>
          <w:iCs/>
          <w:color w:val="000000" w:themeColor="text1"/>
          <w:sz w:val="28"/>
          <w:szCs w:val="28"/>
          <w:lang w:val="nl-NL"/>
        </w:rPr>
        <w:t>24</w:t>
      </w:r>
      <w:r w:rsidRPr="00776AC9">
        <w:rPr>
          <w:rFonts w:ascii="Times New Roman" w:hAnsi="Times New Roman" w:cs="Times New Roman"/>
          <w:iCs/>
          <w:color w:val="000000" w:themeColor="text1"/>
          <w:sz w:val="28"/>
          <w:szCs w:val="28"/>
          <w:lang w:val="nl-NL"/>
        </w:rPr>
        <w:t>/202</w:t>
      </w:r>
      <w:r>
        <w:rPr>
          <w:rFonts w:ascii="Times New Roman" w:hAnsi="Times New Roman" w:cs="Times New Roman"/>
          <w:iCs/>
          <w:color w:val="000000" w:themeColor="text1"/>
          <w:sz w:val="28"/>
          <w:szCs w:val="28"/>
          <w:lang w:val="nl-NL"/>
        </w:rPr>
        <w:t>3</w:t>
      </w:r>
      <w:r w:rsidRPr="00776AC9">
        <w:rPr>
          <w:rFonts w:ascii="Times New Roman" w:hAnsi="Times New Roman" w:cs="Times New Roman"/>
          <w:iCs/>
          <w:color w:val="000000" w:themeColor="text1"/>
          <w:sz w:val="28"/>
          <w:szCs w:val="28"/>
          <w:lang w:val="nl-NL"/>
        </w:rPr>
        <w:t xml:space="preserve">/TT-BCA </w:t>
      </w:r>
      <w:proofErr w:type="spellStart"/>
      <w:r w:rsidRPr="00776AC9">
        <w:rPr>
          <w:rFonts w:ascii="Times New Roman" w:hAnsi="Times New Roman" w:cs="Times New Roman"/>
          <w:iCs/>
          <w:color w:val="000000" w:themeColor="text1"/>
          <w:sz w:val="28"/>
          <w:szCs w:val="28"/>
          <w:lang w:val="nl-NL"/>
        </w:rPr>
        <w:t>ngày</w:t>
      </w:r>
      <w:proofErr w:type="spellEnd"/>
      <w:r w:rsidRPr="00776AC9">
        <w:rPr>
          <w:rFonts w:ascii="Times New Roman" w:hAnsi="Times New Roman" w:cs="Times New Roman"/>
          <w:iCs/>
          <w:color w:val="000000" w:themeColor="text1"/>
          <w:sz w:val="28"/>
          <w:szCs w:val="28"/>
          <w:lang w:val="nl-NL"/>
        </w:rPr>
        <w:t xml:space="preserve"> </w:t>
      </w:r>
      <w:r>
        <w:rPr>
          <w:rFonts w:ascii="Times New Roman" w:hAnsi="Times New Roman" w:cs="Times New Roman"/>
          <w:iCs/>
          <w:color w:val="000000" w:themeColor="text1"/>
          <w:sz w:val="28"/>
          <w:szCs w:val="28"/>
          <w:lang w:val="nl-NL"/>
        </w:rPr>
        <w:t>01/7/2023</w:t>
      </w:r>
      <w:r w:rsidRPr="00776AC9">
        <w:rPr>
          <w:rFonts w:ascii="Times New Roman" w:hAnsi="Times New Roman" w:cs="Times New Roman"/>
          <w:iCs/>
          <w:color w:val="000000" w:themeColor="text1"/>
          <w:sz w:val="28"/>
          <w:szCs w:val="28"/>
          <w:lang w:val="nl-NL"/>
        </w:rPr>
        <w:t xml:space="preserve"> của </w:t>
      </w:r>
      <w:proofErr w:type="spellStart"/>
      <w:r w:rsidRPr="00776AC9">
        <w:rPr>
          <w:rFonts w:ascii="Times New Roman" w:hAnsi="Times New Roman" w:cs="Times New Roman"/>
          <w:iCs/>
          <w:color w:val="000000" w:themeColor="text1"/>
          <w:sz w:val="28"/>
          <w:szCs w:val="28"/>
          <w:lang w:val="nl-NL"/>
        </w:rPr>
        <w:t>Bộ</w:t>
      </w:r>
      <w:proofErr w:type="spellEnd"/>
      <w:r w:rsidRPr="00776AC9">
        <w:rPr>
          <w:rFonts w:ascii="Times New Roman" w:hAnsi="Times New Roman" w:cs="Times New Roman"/>
          <w:iCs/>
          <w:color w:val="000000" w:themeColor="text1"/>
          <w:sz w:val="28"/>
          <w:szCs w:val="28"/>
          <w:lang w:val="nl-NL"/>
        </w:rPr>
        <w:t xml:space="preserve"> </w:t>
      </w:r>
      <w:proofErr w:type="spellStart"/>
      <w:r w:rsidRPr="00776AC9">
        <w:rPr>
          <w:rFonts w:ascii="Times New Roman" w:hAnsi="Times New Roman" w:cs="Times New Roman"/>
          <w:iCs/>
          <w:color w:val="000000" w:themeColor="text1"/>
          <w:sz w:val="28"/>
          <w:szCs w:val="28"/>
          <w:lang w:val="nl-NL"/>
        </w:rPr>
        <w:t>Công</w:t>
      </w:r>
      <w:proofErr w:type="spellEnd"/>
      <w:r w:rsidRPr="00776AC9">
        <w:rPr>
          <w:rFonts w:ascii="Times New Roman" w:hAnsi="Times New Roman" w:cs="Times New Roman"/>
          <w:iCs/>
          <w:color w:val="000000" w:themeColor="text1"/>
          <w:sz w:val="28"/>
          <w:szCs w:val="28"/>
          <w:lang w:val="nl-NL"/>
        </w:rPr>
        <w:t xml:space="preserve"> </w:t>
      </w:r>
      <w:proofErr w:type="spellStart"/>
      <w:r w:rsidRPr="00776AC9">
        <w:rPr>
          <w:rFonts w:ascii="Times New Roman" w:hAnsi="Times New Roman" w:cs="Times New Roman"/>
          <w:iCs/>
          <w:color w:val="000000" w:themeColor="text1"/>
          <w:sz w:val="28"/>
          <w:szCs w:val="28"/>
          <w:lang w:val="nl-NL"/>
        </w:rPr>
        <w:t>an</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qu</w:t>
      </w:r>
      <w:proofErr w:type="spellEnd"/>
      <w:r w:rsidRPr="00776AC9">
        <w:rPr>
          <w:rFonts w:ascii="Times New Roman" w:hAnsi="Times New Roman" w:cs="Times New Roman"/>
          <w:color w:val="000000" w:themeColor="text1"/>
          <w:sz w:val="28"/>
          <w:szCs w:val="28"/>
          <w:lang w:val="vi-VN"/>
        </w:rPr>
        <w:t>y định quy trình cấp, thu hồi đăng ký, biển số phương tiện giao thông cơ giới đường bộ.</w:t>
      </w:r>
    </w:p>
    <w:p w14:paraId="3238FC8A" w14:textId="77777777" w:rsidR="00A75456" w:rsidRPr="0047395F" w:rsidRDefault="00A75456" w:rsidP="00A75456">
      <w:pPr>
        <w:spacing w:before="120" w:after="0" w:line="360" w:lineRule="exact"/>
        <w:ind w:firstLine="720"/>
        <w:jc w:val="both"/>
        <w:rPr>
          <w:rFonts w:ascii="Times New Roman" w:hAnsi="Times New Roman" w:cs="Times New Roman"/>
          <w:color w:val="000000" w:themeColor="text1"/>
          <w:sz w:val="28"/>
          <w:szCs w:val="28"/>
        </w:rPr>
      </w:pPr>
      <w:r w:rsidRPr="00776AC9">
        <w:rPr>
          <w:rFonts w:ascii="Times New Roman" w:hAnsi="Times New Roman" w:cs="Times New Roman"/>
          <w:iCs/>
          <w:color w:val="000000" w:themeColor="text1"/>
          <w:sz w:val="28"/>
          <w:szCs w:val="28"/>
          <w:lang w:val="nl-NL"/>
        </w:rPr>
        <w:t xml:space="preserve">- </w:t>
      </w:r>
      <w:proofErr w:type="spellStart"/>
      <w:r w:rsidRPr="00776AC9">
        <w:rPr>
          <w:rFonts w:ascii="Times New Roman" w:hAnsi="Times New Roman" w:cs="Times New Roman"/>
          <w:iCs/>
          <w:color w:val="000000" w:themeColor="text1"/>
          <w:sz w:val="28"/>
          <w:szCs w:val="28"/>
          <w:lang w:val="nl-NL"/>
        </w:rPr>
        <w:t>Thông</w:t>
      </w:r>
      <w:proofErr w:type="spellEnd"/>
      <w:r w:rsidRPr="00776AC9">
        <w:rPr>
          <w:rFonts w:ascii="Times New Roman" w:hAnsi="Times New Roman" w:cs="Times New Roman"/>
          <w:iCs/>
          <w:color w:val="000000" w:themeColor="text1"/>
          <w:sz w:val="28"/>
          <w:szCs w:val="28"/>
          <w:lang w:val="nl-NL"/>
        </w:rPr>
        <w:t xml:space="preserve"> </w:t>
      </w:r>
      <w:proofErr w:type="spellStart"/>
      <w:r w:rsidRPr="00776AC9">
        <w:rPr>
          <w:rFonts w:ascii="Times New Roman" w:hAnsi="Times New Roman" w:cs="Times New Roman"/>
          <w:iCs/>
          <w:color w:val="000000" w:themeColor="text1"/>
          <w:sz w:val="28"/>
          <w:szCs w:val="28"/>
          <w:lang w:val="nl-NL"/>
        </w:rPr>
        <w:t>tư</w:t>
      </w:r>
      <w:proofErr w:type="spellEnd"/>
      <w:r w:rsidRPr="00776AC9">
        <w:rPr>
          <w:rFonts w:ascii="Times New Roman" w:hAnsi="Times New Roman" w:cs="Times New Roman"/>
          <w:iCs/>
          <w:color w:val="000000" w:themeColor="text1"/>
          <w:sz w:val="28"/>
          <w:szCs w:val="28"/>
          <w:lang w:val="nl-NL"/>
        </w:rPr>
        <w:t xml:space="preserve"> </w:t>
      </w:r>
      <w:proofErr w:type="spellStart"/>
      <w:r w:rsidRPr="00776AC9">
        <w:rPr>
          <w:rFonts w:ascii="Times New Roman" w:hAnsi="Times New Roman" w:cs="Times New Roman"/>
          <w:iCs/>
          <w:color w:val="000000" w:themeColor="text1"/>
          <w:sz w:val="28"/>
          <w:szCs w:val="28"/>
          <w:lang w:val="nl-NL"/>
        </w:rPr>
        <w:t>số</w:t>
      </w:r>
      <w:proofErr w:type="spellEnd"/>
      <w:r w:rsidRPr="00776AC9">
        <w:rPr>
          <w:rFonts w:ascii="Times New Roman" w:hAnsi="Times New Roman" w:cs="Times New Roman"/>
          <w:iCs/>
          <w:color w:val="000000" w:themeColor="text1"/>
          <w:sz w:val="28"/>
          <w:szCs w:val="28"/>
          <w:lang w:val="nl-NL"/>
        </w:rPr>
        <w:t xml:space="preserve"> </w:t>
      </w:r>
      <w:r>
        <w:rPr>
          <w:rFonts w:ascii="Times New Roman" w:hAnsi="Times New Roman" w:cs="Times New Roman"/>
          <w:iCs/>
          <w:color w:val="000000" w:themeColor="text1"/>
          <w:sz w:val="28"/>
          <w:szCs w:val="28"/>
          <w:lang w:val="nl-NL"/>
        </w:rPr>
        <w:t>28/</w:t>
      </w:r>
      <w:r w:rsidRPr="00776AC9">
        <w:rPr>
          <w:rFonts w:ascii="Times New Roman" w:hAnsi="Times New Roman" w:cs="Times New Roman"/>
          <w:iCs/>
          <w:color w:val="000000" w:themeColor="text1"/>
          <w:sz w:val="28"/>
          <w:szCs w:val="28"/>
          <w:lang w:val="nl-NL"/>
        </w:rPr>
        <w:t>2</w:t>
      </w:r>
      <w:r>
        <w:rPr>
          <w:rFonts w:ascii="Times New Roman" w:hAnsi="Times New Roman" w:cs="Times New Roman"/>
          <w:iCs/>
          <w:color w:val="000000" w:themeColor="text1"/>
          <w:sz w:val="28"/>
          <w:szCs w:val="28"/>
          <w:lang w:val="nl-NL"/>
        </w:rPr>
        <w:t>0</w:t>
      </w:r>
      <w:r w:rsidRPr="00776AC9">
        <w:rPr>
          <w:rFonts w:ascii="Times New Roman" w:hAnsi="Times New Roman" w:cs="Times New Roman"/>
          <w:iCs/>
          <w:color w:val="000000" w:themeColor="text1"/>
          <w:sz w:val="28"/>
          <w:szCs w:val="28"/>
          <w:lang w:val="nl-NL"/>
        </w:rPr>
        <w:t>2</w:t>
      </w:r>
      <w:r>
        <w:rPr>
          <w:rFonts w:ascii="Times New Roman" w:hAnsi="Times New Roman" w:cs="Times New Roman"/>
          <w:iCs/>
          <w:color w:val="000000" w:themeColor="text1"/>
          <w:sz w:val="28"/>
          <w:szCs w:val="28"/>
          <w:lang w:val="nl-NL"/>
        </w:rPr>
        <w:t>4</w:t>
      </w:r>
      <w:r w:rsidRPr="00776AC9">
        <w:rPr>
          <w:rFonts w:ascii="Times New Roman" w:hAnsi="Times New Roman" w:cs="Times New Roman"/>
          <w:iCs/>
          <w:color w:val="000000" w:themeColor="text1"/>
          <w:sz w:val="28"/>
          <w:szCs w:val="28"/>
          <w:lang w:val="nl-NL"/>
        </w:rPr>
        <w:t xml:space="preserve">/TT-BCA </w:t>
      </w:r>
      <w:proofErr w:type="spellStart"/>
      <w:r w:rsidRPr="00776AC9">
        <w:rPr>
          <w:rFonts w:ascii="Times New Roman" w:hAnsi="Times New Roman" w:cs="Times New Roman"/>
          <w:iCs/>
          <w:color w:val="000000" w:themeColor="text1"/>
          <w:sz w:val="28"/>
          <w:szCs w:val="28"/>
          <w:lang w:val="nl-NL"/>
        </w:rPr>
        <w:t>ngày</w:t>
      </w:r>
      <w:proofErr w:type="spellEnd"/>
      <w:r w:rsidRPr="00776AC9">
        <w:rPr>
          <w:rFonts w:ascii="Times New Roman" w:hAnsi="Times New Roman" w:cs="Times New Roman"/>
          <w:iCs/>
          <w:color w:val="000000" w:themeColor="text1"/>
          <w:sz w:val="28"/>
          <w:szCs w:val="28"/>
          <w:lang w:val="nl-NL"/>
        </w:rPr>
        <w:t xml:space="preserve"> </w:t>
      </w:r>
      <w:r>
        <w:rPr>
          <w:rFonts w:ascii="Times New Roman" w:hAnsi="Times New Roman" w:cs="Times New Roman"/>
          <w:iCs/>
          <w:color w:val="000000" w:themeColor="text1"/>
          <w:sz w:val="28"/>
          <w:szCs w:val="28"/>
          <w:lang w:val="nl-NL"/>
        </w:rPr>
        <w:t>29/6/2024</w:t>
      </w:r>
      <w:r w:rsidRPr="00776AC9">
        <w:rPr>
          <w:rFonts w:ascii="Times New Roman" w:hAnsi="Times New Roman" w:cs="Times New Roman"/>
          <w:iCs/>
          <w:color w:val="000000" w:themeColor="text1"/>
          <w:sz w:val="28"/>
          <w:szCs w:val="28"/>
          <w:lang w:val="nl-NL"/>
        </w:rPr>
        <w:t xml:space="preserve"> của </w:t>
      </w:r>
      <w:proofErr w:type="spellStart"/>
      <w:r w:rsidRPr="00776AC9">
        <w:rPr>
          <w:rFonts w:ascii="Times New Roman" w:hAnsi="Times New Roman" w:cs="Times New Roman"/>
          <w:iCs/>
          <w:color w:val="000000" w:themeColor="text1"/>
          <w:sz w:val="28"/>
          <w:szCs w:val="28"/>
          <w:lang w:val="nl-NL"/>
        </w:rPr>
        <w:t>Bộ</w:t>
      </w:r>
      <w:proofErr w:type="spellEnd"/>
      <w:r w:rsidRPr="00776AC9">
        <w:rPr>
          <w:rFonts w:ascii="Times New Roman" w:hAnsi="Times New Roman" w:cs="Times New Roman"/>
          <w:iCs/>
          <w:color w:val="000000" w:themeColor="text1"/>
          <w:sz w:val="28"/>
          <w:szCs w:val="28"/>
          <w:lang w:val="nl-NL"/>
        </w:rPr>
        <w:t xml:space="preserve"> </w:t>
      </w:r>
      <w:proofErr w:type="spellStart"/>
      <w:r w:rsidRPr="00776AC9">
        <w:rPr>
          <w:rFonts w:ascii="Times New Roman" w:hAnsi="Times New Roman" w:cs="Times New Roman"/>
          <w:iCs/>
          <w:color w:val="000000" w:themeColor="text1"/>
          <w:sz w:val="28"/>
          <w:szCs w:val="28"/>
          <w:lang w:val="nl-NL"/>
        </w:rPr>
        <w:t>Công</w:t>
      </w:r>
      <w:proofErr w:type="spellEnd"/>
      <w:r w:rsidRPr="00776AC9">
        <w:rPr>
          <w:rFonts w:ascii="Times New Roman" w:hAnsi="Times New Roman" w:cs="Times New Roman"/>
          <w:iCs/>
          <w:color w:val="000000" w:themeColor="text1"/>
          <w:sz w:val="28"/>
          <w:szCs w:val="28"/>
          <w:lang w:val="nl-NL"/>
        </w:rPr>
        <w:t xml:space="preserve"> </w:t>
      </w:r>
      <w:proofErr w:type="spellStart"/>
      <w:r w:rsidRPr="00776AC9">
        <w:rPr>
          <w:rFonts w:ascii="Times New Roman" w:hAnsi="Times New Roman" w:cs="Times New Roman"/>
          <w:iCs/>
          <w:color w:val="000000" w:themeColor="text1"/>
          <w:sz w:val="28"/>
          <w:szCs w:val="28"/>
          <w:lang w:val="nl-NL"/>
        </w:rPr>
        <w:t>an</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về</w:t>
      </w:r>
      <w:proofErr w:type="spellEnd"/>
      <w:r w:rsidRPr="00776AC9">
        <w:rPr>
          <w:rFonts w:ascii="Times New Roman" w:hAnsi="Times New Roman" w:cs="Times New Roman"/>
          <w:color w:val="000000" w:themeColor="text1"/>
          <w:sz w:val="28"/>
          <w:szCs w:val="28"/>
          <w:lang w:val="vi-VN"/>
        </w:rPr>
        <w:t xml:space="preserve"> sửa đổi</w:t>
      </w:r>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bổ</w:t>
      </w:r>
      <w:proofErr w:type="spellEnd"/>
      <w:r>
        <w:rPr>
          <w:rFonts w:ascii="Times New Roman" w:hAnsi="Times New Roman" w:cs="Times New Roman"/>
          <w:color w:val="000000" w:themeColor="text1"/>
          <w:sz w:val="28"/>
          <w:szCs w:val="28"/>
        </w:rPr>
        <w:t xml:space="preserve"> sung </w:t>
      </w:r>
      <w:proofErr w:type="spellStart"/>
      <w:r>
        <w:rPr>
          <w:rFonts w:ascii="Times New Roman" w:hAnsi="Times New Roman" w:cs="Times New Roman"/>
          <w:color w:val="000000" w:themeColor="text1"/>
          <w:sz w:val="28"/>
          <w:szCs w:val="28"/>
        </w:rPr>
        <w:t>một</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số</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điều</w:t>
      </w:r>
      <w:proofErr w:type="spellEnd"/>
      <w:r>
        <w:rPr>
          <w:rFonts w:ascii="Times New Roman" w:hAnsi="Times New Roman" w:cs="Times New Roman"/>
          <w:color w:val="000000" w:themeColor="text1"/>
          <w:sz w:val="28"/>
          <w:szCs w:val="28"/>
        </w:rPr>
        <w:t xml:space="preserve"> của</w:t>
      </w:r>
      <w:r w:rsidRPr="00776AC9">
        <w:rPr>
          <w:rFonts w:ascii="Times New Roman" w:hAnsi="Times New Roman" w:cs="Times New Roman"/>
          <w:color w:val="000000" w:themeColor="text1"/>
          <w:sz w:val="28"/>
          <w:szCs w:val="28"/>
          <w:lang w:val="vi-VN"/>
        </w:rPr>
        <w:t xml:space="preserve"> Thông tư </w:t>
      </w:r>
      <w:proofErr w:type="spellStart"/>
      <w:r w:rsidRPr="00776AC9">
        <w:rPr>
          <w:rFonts w:ascii="Times New Roman" w:hAnsi="Times New Roman" w:cs="Times New Roman"/>
          <w:iCs/>
          <w:color w:val="000000" w:themeColor="text1"/>
          <w:sz w:val="28"/>
          <w:szCs w:val="28"/>
          <w:lang w:val="nl-NL"/>
        </w:rPr>
        <w:t>số</w:t>
      </w:r>
      <w:proofErr w:type="spellEnd"/>
      <w:r w:rsidRPr="00776AC9">
        <w:rPr>
          <w:rFonts w:ascii="Times New Roman" w:hAnsi="Times New Roman" w:cs="Times New Roman"/>
          <w:iCs/>
          <w:color w:val="000000" w:themeColor="text1"/>
          <w:sz w:val="28"/>
          <w:szCs w:val="28"/>
          <w:lang w:val="nl-NL"/>
        </w:rPr>
        <w:t xml:space="preserve"> </w:t>
      </w:r>
      <w:r>
        <w:rPr>
          <w:rFonts w:ascii="Times New Roman" w:hAnsi="Times New Roman" w:cs="Times New Roman"/>
          <w:iCs/>
          <w:color w:val="000000" w:themeColor="text1"/>
          <w:sz w:val="28"/>
          <w:szCs w:val="28"/>
          <w:lang w:val="nl-NL"/>
        </w:rPr>
        <w:t>32/2023</w:t>
      </w:r>
      <w:r w:rsidRPr="00776AC9">
        <w:rPr>
          <w:rFonts w:ascii="Times New Roman" w:hAnsi="Times New Roman" w:cs="Times New Roman"/>
          <w:iCs/>
          <w:color w:val="000000" w:themeColor="text1"/>
          <w:sz w:val="28"/>
          <w:szCs w:val="28"/>
          <w:lang w:val="nl-NL"/>
        </w:rPr>
        <w:t xml:space="preserve">/TT-BCA </w:t>
      </w:r>
      <w:proofErr w:type="spellStart"/>
      <w:r w:rsidRPr="00776AC9">
        <w:rPr>
          <w:rFonts w:ascii="Times New Roman" w:hAnsi="Times New Roman" w:cs="Times New Roman"/>
          <w:iCs/>
          <w:color w:val="000000" w:themeColor="text1"/>
          <w:sz w:val="28"/>
          <w:szCs w:val="28"/>
          <w:lang w:val="nl-NL"/>
        </w:rPr>
        <w:t>ngày</w:t>
      </w:r>
      <w:proofErr w:type="spellEnd"/>
      <w:r w:rsidRPr="00776AC9">
        <w:rPr>
          <w:rFonts w:ascii="Times New Roman" w:hAnsi="Times New Roman" w:cs="Times New Roman"/>
          <w:iCs/>
          <w:color w:val="000000" w:themeColor="text1"/>
          <w:sz w:val="28"/>
          <w:szCs w:val="28"/>
          <w:lang w:val="nl-NL"/>
        </w:rPr>
        <w:t xml:space="preserve"> </w:t>
      </w:r>
      <w:r>
        <w:rPr>
          <w:rFonts w:ascii="Times New Roman" w:hAnsi="Times New Roman" w:cs="Times New Roman"/>
          <w:iCs/>
          <w:color w:val="000000" w:themeColor="text1"/>
          <w:sz w:val="28"/>
          <w:szCs w:val="28"/>
          <w:lang w:val="nl-NL"/>
        </w:rPr>
        <w:t>01/8/2023</w:t>
      </w:r>
      <w:r w:rsidRPr="00776AC9">
        <w:rPr>
          <w:rFonts w:ascii="Times New Roman" w:hAnsi="Times New Roman" w:cs="Times New Roman"/>
          <w:iCs/>
          <w:color w:val="000000" w:themeColor="text1"/>
          <w:sz w:val="28"/>
          <w:szCs w:val="28"/>
          <w:lang w:val="nl-NL"/>
        </w:rPr>
        <w:t xml:space="preserve"> của </w:t>
      </w:r>
      <w:proofErr w:type="spellStart"/>
      <w:r w:rsidRPr="00776AC9">
        <w:rPr>
          <w:rFonts w:ascii="Times New Roman" w:hAnsi="Times New Roman" w:cs="Times New Roman"/>
          <w:iCs/>
          <w:color w:val="000000" w:themeColor="text1"/>
          <w:sz w:val="28"/>
          <w:szCs w:val="28"/>
          <w:lang w:val="nl-NL"/>
        </w:rPr>
        <w:t>Bộ</w:t>
      </w:r>
      <w:proofErr w:type="spellEnd"/>
      <w:r w:rsidRPr="00776AC9">
        <w:rPr>
          <w:rFonts w:ascii="Times New Roman" w:hAnsi="Times New Roman" w:cs="Times New Roman"/>
          <w:iCs/>
          <w:color w:val="000000" w:themeColor="text1"/>
          <w:sz w:val="28"/>
          <w:szCs w:val="28"/>
          <w:lang w:val="nl-NL"/>
        </w:rPr>
        <w:t xml:space="preserve"> </w:t>
      </w:r>
      <w:proofErr w:type="spellStart"/>
      <w:r w:rsidRPr="00776AC9">
        <w:rPr>
          <w:rFonts w:ascii="Times New Roman" w:hAnsi="Times New Roman" w:cs="Times New Roman"/>
          <w:iCs/>
          <w:color w:val="000000" w:themeColor="text1"/>
          <w:sz w:val="28"/>
          <w:szCs w:val="28"/>
          <w:lang w:val="nl-NL"/>
        </w:rPr>
        <w:t>Công</w:t>
      </w:r>
      <w:proofErr w:type="spellEnd"/>
      <w:r w:rsidRPr="00776AC9">
        <w:rPr>
          <w:rFonts w:ascii="Times New Roman" w:hAnsi="Times New Roman" w:cs="Times New Roman"/>
          <w:iCs/>
          <w:color w:val="000000" w:themeColor="text1"/>
          <w:sz w:val="28"/>
          <w:szCs w:val="28"/>
          <w:lang w:val="nl-NL"/>
        </w:rPr>
        <w:t xml:space="preserve"> </w:t>
      </w:r>
      <w:proofErr w:type="spellStart"/>
      <w:r w:rsidRPr="00776AC9">
        <w:rPr>
          <w:rFonts w:ascii="Times New Roman" w:hAnsi="Times New Roman" w:cs="Times New Roman"/>
          <w:iCs/>
          <w:color w:val="000000" w:themeColor="text1"/>
          <w:sz w:val="28"/>
          <w:szCs w:val="28"/>
          <w:lang w:val="nl-NL"/>
        </w:rPr>
        <w:t>an</w:t>
      </w:r>
      <w:proofErr w:type="spellEnd"/>
      <w:r w:rsidRPr="00776AC9">
        <w:rPr>
          <w:rFonts w:ascii="Times New Roman" w:hAnsi="Times New Roman" w:cs="Times New Roman"/>
          <w:iCs/>
          <w:color w:val="000000" w:themeColor="text1"/>
          <w:sz w:val="28"/>
          <w:szCs w:val="28"/>
          <w:lang w:val="vi-VN"/>
        </w:rPr>
        <w:t xml:space="preserve"> </w:t>
      </w:r>
      <w:proofErr w:type="spellStart"/>
      <w:r w:rsidRPr="00776AC9">
        <w:rPr>
          <w:rFonts w:ascii="Times New Roman" w:hAnsi="Times New Roman" w:cs="Times New Roman"/>
          <w:color w:val="000000" w:themeColor="text1"/>
          <w:sz w:val="28"/>
          <w:szCs w:val="28"/>
        </w:rPr>
        <w:t>qu</w:t>
      </w:r>
      <w:proofErr w:type="spellEnd"/>
      <w:r w:rsidRPr="00776AC9">
        <w:rPr>
          <w:rFonts w:ascii="Times New Roman" w:hAnsi="Times New Roman" w:cs="Times New Roman"/>
          <w:color w:val="000000" w:themeColor="text1"/>
          <w:sz w:val="28"/>
          <w:szCs w:val="28"/>
          <w:lang w:val="vi-VN"/>
        </w:rPr>
        <w:t>y định</w:t>
      </w:r>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nhiệm</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vụ</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quyền</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hạn</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hình</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thức</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nội</w:t>
      </w:r>
      <w:proofErr w:type="spellEnd"/>
      <w:r>
        <w:rPr>
          <w:rFonts w:ascii="Times New Roman" w:hAnsi="Times New Roman" w:cs="Times New Roman"/>
          <w:color w:val="000000" w:themeColor="text1"/>
          <w:sz w:val="28"/>
          <w:szCs w:val="28"/>
        </w:rPr>
        <w:t xml:space="preserve"> dung </w:t>
      </w:r>
      <w:proofErr w:type="spellStart"/>
      <w:r>
        <w:rPr>
          <w:rFonts w:ascii="Times New Roman" w:hAnsi="Times New Roman" w:cs="Times New Roman"/>
          <w:color w:val="000000" w:themeColor="text1"/>
          <w:sz w:val="28"/>
          <w:szCs w:val="28"/>
        </w:rPr>
        <w:t>và</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quy</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trình</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tuần</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tra</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kiểm</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soát</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xử</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lý</w:t>
      </w:r>
      <w:proofErr w:type="spellEnd"/>
      <w:r>
        <w:rPr>
          <w:rFonts w:ascii="Times New Roman" w:hAnsi="Times New Roman" w:cs="Times New Roman"/>
          <w:color w:val="000000" w:themeColor="text1"/>
          <w:sz w:val="28"/>
          <w:szCs w:val="28"/>
        </w:rPr>
        <w:t xml:space="preserve"> vi </w:t>
      </w:r>
      <w:proofErr w:type="spellStart"/>
      <w:r>
        <w:rPr>
          <w:rFonts w:ascii="Times New Roman" w:hAnsi="Times New Roman" w:cs="Times New Roman"/>
          <w:color w:val="000000" w:themeColor="text1"/>
          <w:sz w:val="28"/>
          <w:szCs w:val="28"/>
        </w:rPr>
        <w:t>phạm</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hành</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chính</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về</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giao</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thông</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đường</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bộ</w:t>
      </w:r>
      <w:proofErr w:type="spellEnd"/>
      <w:r>
        <w:rPr>
          <w:rFonts w:ascii="Times New Roman" w:hAnsi="Times New Roman" w:cs="Times New Roman"/>
          <w:color w:val="000000" w:themeColor="text1"/>
          <w:sz w:val="28"/>
          <w:szCs w:val="28"/>
        </w:rPr>
        <w:t xml:space="preserve"> của </w:t>
      </w:r>
      <w:proofErr w:type="spellStart"/>
      <w:r>
        <w:rPr>
          <w:rFonts w:ascii="Times New Roman" w:hAnsi="Times New Roman" w:cs="Times New Roman"/>
          <w:color w:val="000000" w:themeColor="text1"/>
          <w:sz w:val="28"/>
          <w:szCs w:val="28"/>
        </w:rPr>
        <w:t>Cảnh</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sát</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giao</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thông</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Thông</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tư</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số</w:t>
      </w:r>
      <w:proofErr w:type="spellEnd"/>
      <w:r>
        <w:rPr>
          <w:rFonts w:ascii="Times New Roman" w:hAnsi="Times New Roman" w:cs="Times New Roman"/>
          <w:color w:val="000000" w:themeColor="text1"/>
          <w:sz w:val="28"/>
          <w:szCs w:val="28"/>
        </w:rPr>
        <w:t xml:space="preserve"> 24/2023/TT-BCA </w:t>
      </w:r>
      <w:proofErr w:type="spellStart"/>
      <w:r>
        <w:rPr>
          <w:rFonts w:ascii="Times New Roman" w:hAnsi="Times New Roman" w:cs="Times New Roman"/>
          <w:color w:val="000000" w:themeColor="text1"/>
          <w:sz w:val="28"/>
          <w:szCs w:val="28"/>
        </w:rPr>
        <w:t>ngày</w:t>
      </w:r>
      <w:proofErr w:type="spellEnd"/>
      <w:r>
        <w:rPr>
          <w:rFonts w:ascii="Times New Roman" w:hAnsi="Times New Roman" w:cs="Times New Roman"/>
          <w:color w:val="000000" w:themeColor="text1"/>
          <w:sz w:val="28"/>
          <w:szCs w:val="28"/>
        </w:rPr>
        <w:t xml:space="preserve"> 01/7/2023 của </w:t>
      </w:r>
      <w:proofErr w:type="spellStart"/>
      <w:r>
        <w:rPr>
          <w:rFonts w:ascii="Times New Roman" w:hAnsi="Times New Roman" w:cs="Times New Roman"/>
          <w:color w:val="000000" w:themeColor="text1"/>
          <w:sz w:val="28"/>
          <w:szCs w:val="28"/>
        </w:rPr>
        <w:t>Bộ</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Công</w:t>
      </w:r>
      <w:proofErr w:type="spellEnd"/>
      <w:r>
        <w:rPr>
          <w:rFonts w:ascii="Times New Roman" w:hAnsi="Times New Roman" w:cs="Times New Roman"/>
          <w:color w:val="000000" w:themeColor="text1"/>
          <w:sz w:val="28"/>
          <w:szCs w:val="28"/>
        </w:rPr>
        <w:t xml:space="preserve"> an </w:t>
      </w:r>
      <w:proofErr w:type="spellStart"/>
      <w:r>
        <w:rPr>
          <w:rFonts w:ascii="Times New Roman" w:hAnsi="Times New Roman" w:cs="Times New Roman"/>
          <w:color w:val="000000" w:themeColor="text1"/>
          <w:sz w:val="28"/>
          <w:szCs w:val="28"/>
        </w:rPr>
        <w:t>quy</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định</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về</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cấp</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thu</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hồi</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đăng</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ký</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biển</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số</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xe</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cơ</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giới</w:t>
      </w:r>
      <w:proofErr w:type="spellEnd"/>
      <w:r>
        <w:rPr>
          <w:rFonts w:ascii="Times New Roman" w:hAnsi="Times New Roman" w:cs="Times New Roman"/>
          <w:color w:val="000000" w:themeColor="text1"/>
          <w:sz w:val="28"/>
          <w:szCs w:val="28"/>
        </w:rPr>
        <w:t xml:space="preserve">. </w:t>
      </w:r>
    </w:p>
    <w:p w14:paraId="68358821" w14:textId="44ED44A0" w:rsidR="00FA6972" w:rsidRPr="00776AC9" w:rsidRDefault="00A75456" w:rsidP="00851822">
      <w:pPr>
        <w:spacing w:before="120" w:after="0" w:line="360" w:lineRule="exact"/>
        <w:ind w:left="720"/>
        <w:jc w:val="both"/>
        <w:rPr>
          <w:rFonts w:ascii="Times New Roman" w:hAnsi="Times New Roman" w:cs="Times New Roman"/>
          <w:b/>
          <w:color w:val="000000" w:themeColor="text1"/>
          <w:sz w:val="28"/>
          <w:szCs w:val="28"/>
          <w:lang w:val="nl-NL"/>
        </w:rPr>
      </w:pPr>
      <w:r>
        <w:rPr>
          <w:rFonts w:ascii="Times New Roman" w:hAnsi="Times New Roman" w:cs="Times New Roman"/>
          <w:b/>
          <w:color w:val="000000" w:themeColor="text1"/>
          <w:sz w:val="28"/>
          <w:szCs w:val="28"/>
          <w:lang w:val="nl-NL"/>
        </w:rPr>
        <w:t>II</w:t>
      </w:r>
      <w:r w:rsidR="003810C0" w:rsidRPr="00776AC9">
        <w:rPr>
          <w:rFonts w:ascii="Times New Roman" w:hAnsi="Times New Roman" w:cs="Times New Roman"/>
          <w:b/>
          <w:color w:val="000000" w:themeColor="text1"/>
          <w:sz w:val="28"/>
          <w:szCs w:val="28"/>
          <w:lang w:val="nl-NL"/>
        </w:rPr>
        <w:t xml:space="preserve">. </w:t>
      </w:r>
      <w:r w:rsidR="00FA6972" w:rsidRPr="0081473C">
        <w:rPr>
          <w:rFonts w:ascii="Times New Roman" w:hAnsi="Times New Roman" w:cs="Times New Roman"/>
          <w:b/>
          <w:caps/>
          <w:color w:val="000000" w:themeColor="text1"/>
          <w:sz w:val="28"/>
          <w:szCs w:val="28"/>
          <w:lang w:val="nl-NL"/>
        </w:rPr>
        <w:t>Kết quả rà soát</w:t>
      </w:r>
    </w:p>
    <w:p w14:paraId="7A14D447" w14:textId="440E7B6E" w:rsidR="00EE3B85" w:rsidRPr="00776AC9" w:rsidRDefault="00EE3B85" w:rsidP="00851822">
      <w:pPr>
        <w:spacing w:before="120" w:after="0" w:line="360" w:lineRule="exact"/>
        <w:ind w:firstLine="720"/>
        <w:jc w:val="both"/>
        <w:rPr>
          <w:rFonts w:ascii="Times New Roman" w:hAnsi="Times New Roman" w:cs="Times New Roman"/>
          <w:b/>
          <w:color w:val="000000" w:themeColor="text1"/>
          <w:sz w:val="28"/>
          <w:szCs w:val="28"/>
        </w:rPr>
      </w:pPr>
      <w:r w:rsidRPr="00776AC9">
        <w:rPr>
          <w:rFonts w:ascii="Times New Roman" w:hAnsi="Times New Roman" w:cs="Times New Roman"/>
          <w:b/>
          <w:color w:val="000000" w:themeColor="text1"/>
          <w:sz w:val="28"/>
          <w:szCs w:val="28"/>
        </w:rPr>
        <w:t xml:space="preserve">2.1 </w:t>
      </w:r>
      <w:proofErr w:type="spellStart"/>
      <w:r w:rsidRPr="00776AC9">
        <w:rPr>
          <w:rFonts w:ascii="Times New Roman" w:hAnsi="Times New Roman" w:cs="Times New Roman"/>
          <w:b/>
          <w:color w:val="000000" w:themeColor="text1"/>
          <w:sz w:val="28"/>
          <w:szCs w:val="28"/>
        </w:rPr>
        <w:t>Kết</w:t>
      </w:r>
      <w:proofErr w:type="spellEnd"/>
      <w:r w:rsidRPr="00776AC9">
        <w:rPr>
          <w:rFonts w:ascii="Times New Roman" w:hAnsi="Times New Roman" w:cs="Times New Roman"/>
          <w:b/>
          <w:color w:val="000000" w:themeColor="text1"/>
          <w:sz w:val="28"/>
          <w:szCs w:val="28"/>
        </w:rPr>
        <w:t xml:space="preserve"> </w:t>
      </w:r>
      <w:proofErr w:type="spellStart"/>
      <w:r w:rsidRPr="00776AC9">
        <w:rPr>
          <w:rFonts w:ascii="Times New Roman" w:hAnsi="Times New Roman" w:cs="Times New Roman"/>
          <w:b/>
          <w:color w:val="000000" w:themeColor="text1"/>
          <w:sz w:val="28"/>
          <w:szCs w:val="28"/>
        </w:rPr>
        <w:t>quả</w:t>
      </w:r>
      <w:proofErr w:type="spellEnd"/>
      <w:r w:rsidRPr="00776AC9">
        <w:rPr>
          <w:rFonts w:ascii="Times New Roman" w:hAnsi="Times New Roman" w:cs="Times New Roman"/>
          <w:b/>
          <w:color w:val="000000" w:themeColor="text1"/>
          <w:sz w:val="28"/>
          <w:szCs w:val="28"/>
        </w:rPr>
        <w:t xml:space="preserve"> </w:t>
      </w:r>
      <w:proofErr w:type="spellStart"/>
      <w:r w:rsidRPr="00776AC9">
        <w:rPr>
          <w:rFonts w:ascii="Times New Roman" w:hAnsi="Times New Roman" w:cs="Times New Roman"/>
          <w:b/>
          <w:color w:val="000000" w:themeColor="text1"/>
          <w:sz w:val="28"/>
          <w:szCs w:val="28"/>
        </w:rPr>
        <w:t>chung</w:t>
      </w:r>
      <w:proofErr w:type="spellEnd"/>
    </w:p>
    <w:p w14:paraId="5D69417B" w14:textId="6B5749D5" w:rsidR="00EE3B85" w:rsidRPr="00776AC9" w:rsidRDefault="00EE3B85" w:rsidP="00851822">
      <w:pPr>
        <w:spacing w:before="120" w:after="0" w:line="360" w:lineRule="exact"/>
        <w:ind w:firstLine="720"/>
        <w:jc w:val="both"/>
        <w:rPr>
          <w:rFonts w:ascii="Times New Roman" w:hAnsi="Times New Roman" w:cs="Times New Roman"/>
          <w:color w:val="000000" w:themeColor="text1"/>
          <w:sz w:val="28"/>
          <w:szCs w:val="28"/>
        </w:rPr>
      </w:pPr>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Tổng</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số</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văn</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bản</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đã</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được</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rà</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soát</w:t>
      </w:r>
      <w:proofErr w:type="spellEnd"/>
      <w:r w:rsidRPr="00776AC9">
        <w:rPr>
          <w:rFonts w:ascii="Times New Roman" w:hAnsi="Times New Roman" w:cs="Times New Roman"/>
          <w:color w:val="000000" w:themeColor="text1"/>
          <w:sz w:val="28"/>
          <w:szCs w:val="28"/>
        </w:rPr>
        <w:t xml:space="preserve">: </w:t>
      </w:r>
      <w:r w:rsidR="0000191C" w:rsidRPr="00776AC9">
        <w:rPr>
          <w:rFonts w:ascii="Times New Roman" w:hAnsi="Times New Roman" w:cs="Times New Roman"/>
          <w:color w:val="000000" w:themeColor="text1"/>
          <w:sz w:val="28"/>
          <w:szCs w:val="28"/>
        </w:rPr>
        <w:t>1</w:t>
      </w:r>
      <w:r w:rsidR="004058DB">
        <w:rPr>
          <w:rFonts w:ascii="Times New Roman" w:hAnsi="Times New Roman" w:cs="Times New Roman"/>
          <w:color w:val="000000" w:themeColor="text1"/>
          <w:sz w:val="28"/>
          <w:szCs w:val="28"/>
          <w:lang w:val="vi-VN"/>
        </w:rPr>
        <w:t>6</w:t>
      </w:r>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văn</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bản</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trong</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đó</w:t>
      </w:r>
      <w:proofErr w:type="spellEnd"/>
      <w:r w:rsidRPr="00776AC9">
        <w:rPr>
          <w:rFonts w:ascii="Times New Roman" w:hAnsi="Times New Roman" w:cs="Times New Roman"/>
          <w:color w:val="000000" w:themeColor="text1"/>
          <w:sz w:val="28"/>
          <w:szCs w:val="28"/>
        </w:rPr>
        <w:t xml:space="preserve">, </w:t>
      </w:r>
      <w:r w:rsidR="002E4361">
        <w:rPr>
          <w:rFonts w:ascii="Times New Roman" w:hAnsi="Times New Roman" w:cs="Times New Roman"/>
          <w:color w:val="000000" w:themeColor="text1"/>
          <w:sz w:val="28"/>
          <w:szCs w:val="28"/>
        </w:rPr>
        <w:t xml:space="preserve">01 </w:t>
      </w:r>
      <w:proofErr w:type="spellStart"/>
      <w:r w:rsidR="002E4361">
        <w:rPr>
          <w:rFonts w:ascii="Times New Roman" w:hAnsi="Times New Roman" w:cs="Times New Roman"/>
          <w:color w:val="000000" w:themeColor="text1"/>
          <w:sz w:val="28"/>
          <w:szCs w:val="28"/>
        </w:rPr>
        <w:t>Bộ</w:t>
      </w:r>
      <w:proofErr w:type="spellEnd"/>
      <w:r w:rsidR="002E4361">
        <w:rPr>
          <w:rFonts w:ascii="Times New Roman" w:hAnsi="Times New Roman" w:cs="Times New Roman"/>
          <w:color w:val="000000" w:themeColor="text1"/>
          <w:sz w:val="28"/>
          <w:szCs w:val="28"/>
        </w:rPr>
        <w:t xml:space="preserve"> </w:t>
      </w:r>
      <w:proofErr w:type="spellStart"/>
      <w:r w:rsidR="002E4361">
        <w:rPr>
          <w:rFonts w:ascii="Times New Roman" w:hAnsi="Times New Roman" w:cs="Times New Roman"/>
          <w:color w:val="000000" w:themeColor="text1"/>
          <w:sz w:val="28"/>
          <w:szCs w:val="28"/>
        </w:rPr>
        <w:t>luật</w:t>
      </w:r>
      <w:proofErr w:type="spellEnd"/>
      <w:r w:rsidR="002E4361">
        <w:rPr>
          <w:rFonts w:ascii="Times New Roman" w:hAnsi="Times New Roman" w:cs="Times New Roman"/>
          <w:color w:val="000000" w:themeColor="text1"/>
          <w:sz w:val="28"/>
          <w:szCs w:val="28"/>
        </w:rPr>
        <w:t>; 0</w:t>
      </w:r>
      <w:r w:rsidR="004058DB">
        <w:rPr>
          <w:rFonts w:ascii="Times New Roman" w:hAnsi="Times New Roman" w:cs="Times New Roman"/>
          <w:color w:val="000000" w:themeColor="text1"/>
          <w:sz w:val="28"/>
          <w:szCs w:val="28"/>
          <w:lang w:val="vi-VN"/>
        </w:rPr>
        <w:t>8</w:t>
      </w:r>
      <w:r w:rsidR="002E4361">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Luật</w:t>
      </w:r>
      <w:proofErr w:type="spellEnd"/>
      <w:r w:rsidRPr="00776AC9">
        <w:rPr>
          <w:rFonts w:ascii="Times New Roman" w:hAnsi="Times New Roman" w:cs="Times New Roman"/>
          <w:color w:val="000000" w:themeColor="text1"/>
          <w:sz w:val="28"/>
          <w:szCs w:val="28"/>
        </w:rPr>
        <w:t>,</w:t>
      </w:r>
      <w:r w:rsidR="002E3096">
        <w:rPr>
          <w:rFonts w:ascii="Times New Roman" w:hAnsi="Times New Roman" w:cs="Times New Roman"/>
          <w:color w:val="000000" w:themeColor="text1"/>
          <w:sz w:val="28"/>
          <w:szCs w:val="28"/>
        </w:rPr>
        <w:t xml:space="preserve"> 01 </w:t>
      </w:r>
      <w:proofErr w:type="spellStart"/>
      <w:r w:rsidR="002E3096">
        <w:rPr>
          <w:rFonts w:ascii="Times New Roman" w:hAnsi="Times New Roman" w:cs="Times New Roman"/>
          <w:color w:val="000000" w:themeColor="text1"/>
          <w:sz w:val="28"/>
          <w:szCs w:val="28"/>
        </w:rPr>
        <w:t>Quyết</w:t>
      </w:r>
      <w:proofErr w:type="spellEnd"/>
      <w:r w:rsidR="002E3096">
        <w:rPr>
          <w:rFonts w:ascii="Times New Roman" w:hAnsi="Times New Roman" w:cs="Times New Roman"/>
          <w:color w:val="000000" w:themeColor="text1"/>
          <w:sz w:val="28"/>
          <w:szCs w:val="28"/>
        </w:rPr>
        <w:t xml:space="preserve"> </w:t>
      </w:r>
      <w:proofErr w:type="spellStart"/>
      <w:r w:rsidR="002E3096">
        <w:rPr>
          <w:rFonts w:ascii="Times New Roman" w:hAnsi="Times New Roman" w:cs="Times New Roman"/>
          <w:color w:val="000000" w:themeColor="text1"/>
          <w:sz w:val="28"/>
          <w:szCs w:val="28"/>
        </w:rPr>
        <w:t>định</w:t>
      </w:r>
      <w:proofErr w:type="spellEnd"/>
      <w:r w:rsidR="002E3096">
        <w:rPr>
          <w:rFonts w:ascii="Times New Roman" w:hAnsi="Times New Roman" w:cs="Times New Roman"/>
          <w:color w:val="000000" w:themeColor="text1"/>
          <w:sz w:val="28"/>
          <w:szCs w:val="28"/>
        </w:rPr>
        <w:t xml:space="preserve"> của </w:t>
      </w:r>
      <w:proofErr w:type="spellStart"/>
      <w:r w:rsidR="002E3096">
        <w:rPr>
          <w:rFonts w:ascii="Times New Roman" w:hAnsi="Times New Roman" w:cs="Times New Roman"/>
          <w:color w:val="000000" w:themeColor="text1"/>
          <w:sz w:val="28"/>
          <w:szCs w:val="28"/>
        </w:rPr>
        <w:t>Thủ</w:t>
      </w:r>
      <w:proofErr w:type="spellEnd"/>
      <w:r w:rsidR="002E3096">
        <w:rPr>
          <w:rFonts w:ascii="Times New Roman" w:hAnsi="Times New Roman" w:cs="Times New Roman"/>
          <w:color w:val="000000" w:themeColor="text1"/>
          <w:sz w:val="28"/>
          <w:szCs w:val="28"/>
        </w:rPr>
        <w:t xml:space="preserve"> </w:t>
      </w:r>
      <w:proofErr w:type="spellStart"/>
      <w:r w:rsidR="002E3096">
        <w:rPr>
          <w:rFonts w:ascii="Times New Roman" w:hAnsi="Times New Roman" w:cs="Times New Roman"/>
          <w:color w:val="000000" w:themeColor="text1"/>
          <w:sz w:val="28"/>
          <w:szCs w:val="28"/>
        </w:rPr>
        <w:t>tướng</w:t>
      </w:r>
      <w:proofErr w:type="spellEnd"/>
      <w:r w:rsidR="00546057">
        <w:rPr>
          <w:rFonts w:ascii="Times New Roman" w:hAnsi="Times New Roman" w:cs="Times New Roman"/>
          <w:color w:val="000000" w:themeColor="text1"/>
          <w:sz w:val="28"/>
          <w:szCs w:val="28"/>
        </w:rPr>
        <w:t xml:space="preserve"> </w:t>
      </w:r>
      <w:proofErr w:type="spellStart"/>
      <w:r w:rsidR="00546057">
        <w:rPr>
          <w:rFonts w:ascii="Times New Roman" w:hAnsi="Times New Roman" w:cs="Times New Roman"/>
          <w:color w:val="000000" w:themeColor="text1"/>
          <w:sz w:val="28"/>
          <w:szCs w:val="28"/>
        </w:rPr>
        <w:t>Chính</w:t>
      </w:r>
      <w:proofErr w:type="spellEnd"/>
      <w:r w:rsidR="00546057">
        <w:rPr>
          <w:rFonts w:ascii="Times New Roman" w:hAnsi="Times New Roman" w:cs="Times New Roman"/>
          <w:color w:val="000000" w:themeColor="text1"/>
          <w:sz w:val="28"/>
          <w:szCs w:val="28"/>
        </w:rPr>
        <w:t xml:space="preserve"> </w:t>
      </w:r>
      <w:proofErr w:type="spellStart"/>
      <w:r w:rsidR="00546057">
        <w:rPr>
          <w:rFonts w:ascii="Times New Roman" w:hAnsi="Times New Roman" w:cs="Times New Roman"/>
          <w:color w:val="000000" w:themeColor="text1"/>
          <w:sz w:val="28"/>
          <w:szCs w:val="28"/>
        </w:rPr>
        <w:t>phủ</w:t>
      </w:r>
      <w:proofErr w:type="spellEnd"/>
      <w:r w:rsidR="002E3096">
        <w:rPr>
          <w:rFonts w:ascii="Times New Roman" w:hAnsi="Times New Roman" w:cs="Times New Roman"/>
          <w:color w:val="000000" w:themeColor="text1"/>
          <w:sz w:val="28"/>
          <w:szCs w:val="28"/>
        </w:rPr>
        <w:t>;</w:t>
      </w:r>
      <w:r w:rsidRPr="00776AC9">
        <w:rPr>
          <w:rFonts w:ascii="Times New Roman" w:hAnsi="Times New Roman" w:cs="Times New Roman"/>
          <w:color w:val="000000" w:themeColor="text1"/>
          <w:sz w:val="28"/>
          <w:szCs w:val="28"/>
        </w:rPr>
        <w:t xml:space="preserve"> </w:t>
      </w:r>
      <w:r w:rsidR="002E4361">
        <w:rPr>
          <w:rFonts w:ascii="Times New Roman" w:hAnsi="Times New Roman" w:cs="Times New Roman"/>
          <w:color w:val="000000" w:themeColor="text1"/>
          <w:sz w:val="28"/>
          <w:szCs w:val="28"/>
        </w:rPr>
        <w:t xml:space="preserve">02 </w:t>
      </w:r>
      <w:proofErr w:type="spellStart"/>
      <w:r w:rsidRPr="00776AC9">
        <w:rPr>
          <w:rFonts w:ascii="Times New Roman" w:hAnsi="Times New Roman" w:cs="Times New Roman"/>
          <w:color w:val="000000" w:themeColor="text1"/>
          <w:sz w:val="28"/>
          <w:szCs w:val="28"/>
        </w:rPr>
        <w:t>Nghị</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định</w:t>
      </w:r>
      <w:proofErr w:type="spellEnd"/>
      <w:r w:rsidR="0000191C" w:rsidRPr="00776AC9">
        <w:rPr>
          <w:rFonts w:ascii="Times New Roman" w:hAnsi="Times New Roman" w:cs="Times New Roman"/>
          <w:color w:val="000000" w:themeColor="text1"/>
          <w:sz w:val="28"/>
          <w:szCs w:val="28"/>
        </w:rPr>
        <w:t xml:space="preserve">; </w:t>
      </w:r>
      <w:r w:rsidR="002E4361">
        <w:rPr>
          <w:rFonts w:ascii="Times New Roman" w:hAnsi="Times New Roman" w:cs="Times New Roman"/>
          <w:color w:val="000000" w:themeColor="text1"/>
          <w:sz w:val="28"/>
          <w:szCs w:val="28"/>
        </w:rPr>
        <w:t xml:space="preserve">04 </w:t>
      </w:r>
      <w:proofErr w:type="spellStart"/>
      <w:r w:rsidR="0000191C" w:rsidRPr="00776AC9">
        <w:rPr>
          <w:rFonts w:ascii="Times New Roman" w:hAnsi="Times New Roman" w:cs="Times New Roman"/>
          <w:color w:val="000000" w:themeColor="text1"/>
          <w:sz w:val="28"/>
          <w:szCs w:val="28"/>
        </w:rPr>
        <w:t>Thông</w:t>
      </w:r>
      <w:proofErr w:type="spellEnd"/>
      <w:r w:rsidR="0000191C" w:rsidRPr="00776AC9">
        <w:rPr>
          <w:rFonts w:ascii="Times New Roman" w:hAnsi="Times New Roman" w:cs="Times New Roman"/>
          <w:color w:val="000000" w:themeColor="text1"/>
          <w:sz w:val="28"/>
          <w:szCs w:val="28"/>
        </w:rPr>
        <w:t xml:space="preserve"> </w:t>
      </w:r>
      <w:proofErr w:type="spellStart"/>
      <w:r w:rsidR="0000191C" w:rsidRPr="00776AC9">
        <w:rPr>
          <w:rFonts w:ascii="Times New Roman" w:hAnsi="Times New Roman" w:cs="Times New Roman"/>
          <w:color w:val="000000" w:themeColor="text1"/>
          <w:sz w:val="28"/>
          <w:szCs w:val="28"/>
        </w:rPr>
        <w:t>tư</w:t>
      </w:r>
      <w:proofErr w:type="spellEnd"/>
      <w:r w:rsidR="0000191C" w:rsidRPr="00776AC9">
        <w:rPr>
          <w:rFonts w:ascii="Times New Roman" w:hAnsi="Times New Roman" w:cs="Times New Roman"/>
          <w:color w:val="000000" w:themeColor="text1"/>
          <w:sz w:val="28"/>
          <w:szCs w:val="28"/>
        </w:rPr>
        <w:t>).</w:t>
      </w:r>
    </w:p>
    <w:p w14:paraId="523FDA4D" w14:textId="6CDB129B" w:rsidR="00B70A3C" w:rsidRPr="00B22829" w:rsidRDefault="005A2559" w:rsidP="00B22829">
      <w:pPr>
        <w:keepNext/>
        <w:spacing w:before="120" w:after="0" w:line="360" w:lineRule="exact"/>
        <w:ind w:firstLine="720"/>
        <w:jc w:val="both"/>
        <w:rPr>
          <w:rFonts w:ascii="Times New Roman" w:hAnsi="Times New Roman" w:cs="Times New Roman"/>
          <w:color w:val="000000" w:themeColor="text1"/>
          <w:sz w:val="28"/>
          <w:szCs w:val="28"/>
        </w:rPr>
      </w:pPr>
      <w:r w:rsidRPr="00B22829">
        <w:rPr>
          <w:rFonts w:ascii="Times New Roman" w:hAnsi="Times New Roman" w:cs="Times New Roman"/>
          <w:color w:val="000000" w:themeColor="text1"/>
          <w:sz w:val="28"/>
          <w:szCs w:val="28"/>
        </w:rPr>
        <w:t xml:space="preserve">- </w:t>
      </w:r>
      <w:proofErr w:type="spellStart"/>
      <w:r w:rsidR="00B22829" w:rsidRPr="00B22829">
        <w:rPr>
          <w:rFonts w:ascii="Times New Roman" w:hAnsi="Times New Roman"/>
          <w:bCs/>
          <w:sz w:val="28"/>
          <w:szCs w:val="28"/>
        </w:rPr>
        <w:t>Thực</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hiện</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Luật</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Trật</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tự</w:t>
      </w:r>
      <w:proofErr w:type="spellEnd"/>
      <w:r w:rsidR="00B22829" w:rsidRPr="00B22829">
        <w:rPr>
          <w:rFonts w:ascii="Times New Roman" w:hAnsi="Times New Roman"/>
          <w:bCs/>
          <w:sz w:val="28"/>
          <w:szCs w:val="28"/>
        </w:rPr>
        <w:t xml:space="preserve"> an </w:t>
      </w:r>
      <w:proofErr w:type="spellStart"/>
      <w:r w:rsidR="00B22829" w:rsidRPr="00B22829">
        <w:rPr>
          <w:rFonts w:ascii="Times New Roman" w:hAnsi="Times New Roman"/>
          <w:bCs/>
          <w:sz w:val="28"/>
          <w:szCs w:val="28"/>
        </w:rPr>
        <w:t>toàn</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giao</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thông</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đường</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bộ</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ngày</w:t>
      </w:r>
      <w:proofErr w:type="spellEnd"/>
      <w:r w:rsidR="00B22829" w:rsidRPr="00B22829">
        <w:rPr>
          <w:rFonts w:ascii="Times New Roman" w:hAnsi="Times New Roman"/>
          <w:bCs/>
          <w:sz w:val="28"/>
          <w:szCs w:val="28"/>
        </w:rPr>
        <w:t xml:space="preserve"> 27 </w:t>
      </w:r>
      <w:proofErr w:type="spellStart"/>
      <w:r w:rsidR="00B22829" w:rsidRPr="00B22829">
        <w:rPr>
          <w:rFonts w:ascii="Times New Roman" w:hAnsi="Times New Roman"/>
          <w:bCs/>
          <w:sz w:val="28"/>
          <w:szCs w:val="28"/>
        </w:rPr>
        <w:t>tháng</w:t>
      </w:r>
      <w:proofErr w:type="spellEnd"/>
      <w:r w:rsidR="00B22829" w:rsidRPr="00B22829">
        <w:rPr>
          <w:rFonts w:ascii="Times New Roman" w:hAnsi="Times New Roman"/>
          <w:bCs/>
          <w:sz w:val="28"/>
          <w:szCs w:val="28"/>
        </w:rPr>
        <w:t xml:space="preserve"> 6 </w:t>
      </w:r>
      <w:proofErr w:type="spellStart"/>
      <w:r w:rsidR="00B22829" w:rsidRPr="00B22829">
        <w:rPr>
          <w:rFonts w:ascii="Times New Roman" w:hAnsi="Times New Roman"/>
          <w:bCs/>
          <w:sz w:val="28"/>
          <w:szCs w:val="28"/>
        </w:rPr>
        <w:t>năm</w:t>
      </w:r>
      <w:proofErr w:type="spellEnd"/>
      <w:r w:rsidR="00B22829" w:rsidRPr="00B22829">
        <w:rPr>
          <w:rFonts w:ascii="Times New Roman" w:hAnsi="Times New Roman"/>
          <w:bCs/>
          <w:sz w:val="28"/>
          <w:szCs w:val="28"/>
        </w:rPr>
        <w:t xml:space="preserve"> 2024 (</w:t>
      </w:r>
      <w:proofErr w:type="spellStart"/>
      <w:r w:rsidR="00B22829" w:rsidRPr="00B22829">
        <w:rPr>
          <w:rFonts w:ascii="Times New Roman" w:hAnsi="Times New Roman"/>
          <w:bCs/>
          <w:sz w:val="28"/>
          <w:szCs w:val="28"/>
        </w:rPr>
        <w:t>sau</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đây</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viết</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gọn</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là</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Luật</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Trật</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tự</w:t>
      </w:r>
      <w:proofErr w:type="spellEnd"/>
      <w:r w:rsidR="00B22829" w:rsidRPr="00B22829">
        <w:rPr>
          <w:rFonts w:ascii="Times New Roman" w:hAnsi="Times New Roman"/>
          <w:bCs/>
          <w:sz w:val="28"/>
          <w:szCs w:val="28"/>
        </w:rPr>
        <w:t xml:space="preserve"> 2024) </w:t>
      </w:r>
      <w:proofErr w:type="spellStart"/>
      <w:r w:rsidR="00B22829" w:rsidRPr="00B22829">
        <w:rPr>
          <w:rFonts w:ascii="Times New Roman" w:hAnsi="Times New Roman"/>
          <w:bCs/>
          <w:sz w:val="28"/>
          <w:szCs w:val="28"/>
        </w:rPr>
        <w:t>và</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Quyết</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định</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số</w:t>
      </w:r>
      <w:proofErr w:type="spellEnd"/>
      <w:r w:rsidR="00B22829" w:rsidRPr="00B22829">
        <w:rPr>
          <w:rFonts w:ascii="Times New Roman" w:hAnsi="Times New Roman"/>
          <w:bCs/>
          <w:sz w:val="28"/>
          <w:szCs w:val="28"/>
        </w:rPr>
        <w:t xml:space="preserve"> 717/QĐ-</w:t>
      </w:r>
      <w:proofErr w:type="spellStart"/>
      <w:r w:rsidR="00B22829" w:rsidRPr="00B22829">
        <w:rPr>
          <w:rFonts w:ascii="Times New Roman" w:hAnsi="Times New Roman"/>
          <w:bCs/>
          <w:sz w:val="28"/>
          <w:szCs w:val="28"/>
        </w:rPr>
        <w:t>TTg</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ngày</w:t>
      </w:r>
      <w:proofErr w:type="spellEnd"/>
      <w:r w:rsidR="00B22829" w:rsidRPr="00B22829">
        <w:rPr>
          <w:rFonts w:ascii="Times New Roman" w:hAnsi="Times New Roman"/>
          <w:bCs/>
          <w:sz w:val="28"/>
          <w:szCs w:val="28"/>
        </w:rPr>
        <w:t xml:space="preserve"> 27/7/2024 của </w:t>
      </w:r>
      <w:proofErr w:type="spellStart"/>
      <w:r w:rsidR="00B22829" w:rsidRPr="00B22829">
        <w:rPr>
          <w:rFonts w:ascii="Times New Roman" w:hAnsi="Times New Roman"/>
          <w:bCs/>
          <w:sz w:val="28"/>
          <w:szCs w:val="28"/>
        </w:rPr>
        <w:t>Thủ</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tướng</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Chính</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phủ</w:t>
      </w:r>
      <w:proofErr w:type="spellEnd"/>
      <w:r w:rsidR="00B22829" w:rsidRPr="00B22829">
        <w:rPr>
          <w:rFonts w:ascii="Times New Roman" w:hAnsi="Times New Roman"/>
          <w:bCs/>
          <w:sz w:val="28"/>
          <w:szCs w:val="28"/>
        </w:rPr>
        <w:t xml:space="preserve"> ban </w:t>
      </w:r>
      <w:proofErr w:type="spellStart"/>
      <w:r w:rsidR="00B22829" w:rsidRPr="00B22829">
        <w:rPr>
          <w:rFonts w:ascii="Times New Roman" w:hAnsi="Times New Roman"/>
          <w:bCs/>
          <w:sz w:val="28"/>
          <w:szCs w:val="28"/>
        </w:rPr>
        <w:t>hành</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danh</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mục</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và</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phân</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công</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cơ</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quan</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chủ</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trì</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soạn</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thảo</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văn</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bản</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quy</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định</w:t>
      </w:r>
      <w:proofErr w:type="spellEnd"/>
      <w:r w:rsidR="00B22829" w:rsidRPr="00B22829">
        <w:rPr>
          <w:rFonts w:ascii="Times New Roman" w:hAnsi="Times New Roman"/>
          <w:bCs/>
          <w:sz w:val="28"/>
          <w:szCs w:val="28"/>
        </w:rPr>
        <w:t xml:space="preserve"> chi </w:t>
      </w:r>
      <w:proofErr w:type="spellStart"/>
      <w:r w:rsidR="00B22829" w:rsidRPr="00B22829">
        <w:rPr>
          <w:rFonts w:ascii="Times New Roman" w:hAnsi="Times New Roman"/>
          <w:bCs/>
          <w:sz w:val="28"/>
          <w:szCs w:val="28"/>
        </w:rPr>
        <w:t>tiết</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thi</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hành</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các</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luật</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nghị</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quyết</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được</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Quốc</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hội</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khóa</w:t>
      </w:r>
      <w:proofErr w:type="spellEnd"/>
      <w:r w:rsidR="00B22829" w:rsidRPr="00B22829">
        <w:rPr>
          <w:rFonts w:ascii="Times New Roman" w:hAnsi="Times New Roman"/>
          <w:bCs/>
          <w:sz w:val="28"/>
          <w:szCs w:val="28"/>
        </w:rPr>
        <w:t xml:space="preserve"> XV </w:t>
      </w:r>
      <w:proofErr w:type="spellStart"/>
      <w:r w:rsidR="00B22829" w:rsidRPr="00B22829">
        <w:rPr>
          <w:rFonts w:ascii="Times New Roman" w:hAnsi="Times New Roman"/>
          <w:bCs/>
          <w:sz w:val="28"/>
          <w:szCs w:val="28"/>
        </w:rPr>
        <w:t>thông</w:t>
      </w:r>
      <w:proofErr w:type="spellEnd"/>
      <w:r w:rsidR="00B22829" w:rsidRPr="00B22829">
        <w:rPr>
          <w:rFonts w:ascii="Times New Roman" w:hAnsi="Times New Roman"/>
          <w:bCs/>
          <w:sz w:val="28"/>
          <w:szCs w:val="28"/>
        </w:rPr>
        <w:t xml:space="preserve"> qua </w:t>
      </w:r>
      <w:proofErr w:type="spellStart"/>
      <w:r w:rsidR="00B22829" w:rsidRPr="00B22829">
        <w:rPr>
          <w:rFonts w:ascii="Times New Roman" w:hAnsi="Times New Roman"/>
          <w:bCs/>
          <w:sz w:val="28"/>
          <w:szCs w:val="28"/>
        </w:rPr>
        <w:t>tại</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Kỳ</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họp</w:t>
      </w:r>
      <w:proofErr w:type="spellEnd"/>
      <w:r w:rsidR="00B22829" w:rsidRPr="00B22829">
        <w:rPr>
          <w:rFonts w:ascii="Times New Roman" w:hAnsi="Times New Roman"/>
          <w:bCs/>
          <w:sz w:val="28"/>
          <w:szCs w:val="28"/>
        </w:rPr>
        <w:t xml:space="preserve"> 5, </w:t>
      </w:r>
      <w:proofErr w:type="spellStart"/>
      <w:r w:rsidR="00B22829" w:rsidRPr="00B22829">
        <w:rPr>
          <w:rFonts w:ascii="Times New Roman" w:hAnsi="Times New Roman"/>
          <w:bCs/>
          <w:sz w:val="28"/>
          <w:szCs w:val="28"/>
        </w:rPr>
        <w:t>trong</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đó</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giao</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Bộ</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Công</w:t>
      </w:r>
      <w:proofErr w:type="spellEnd"/>
      <w:r w:rsidR="00B22829" w:rsidRPr="00B22829">
        <w:rPr>
          <w:rFonts w:ascii="Times New Roman" w:hAnsi="Times New Roman"/>
          <w:bCs/>
          <w:sz w:val="28"/>
          <w:szCs w:val="28"/>
        </w:rPr>
        <w:t xml:space="preserve"> an </w:t>
      </w:r>
      <w:proofErr w:type="spellStart"/>
      <w:r w:rsidR="00B22829" w:rsidRPr="00B22829">
        <w:rPr>
          <w:rFonts w:ascii="Times New Roman" w:hAnsi="Times New Roman"/>
          <w:bCs/>
          <w:sz w:val="28"/>
          <w:szCs w:val="28"/>
        </w:rPr>
        <w:t>phối</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hợp</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Văn</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phòng</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Chính</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phủ</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Bộ</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Tư</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pháp</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và</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các</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bộ</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ngành</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cơ</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quan</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liên</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quan</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xây</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dựng</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Nghị</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định</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quy</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định</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về</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đấu</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giá</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biển</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số</w:t>
      </w:r>
      <w:proofErr w:type="spellEnd"/>
      <w:r w:rsidR="00B22829" w:rsidRPr="00B22829">
        <w:rPr>
          <w:rFonts w:ascii="Times New Roman" w:hAnsi="Times New Roman"/>
          <w:bCs/>
          <w:sz w:val="28"/>
          <w:szCs w:val="28"/>
        </w:rPr>
        <w:t xml:space="preserve"> </w:t>
      </w:r>
      <w:proofErr w:type="spellStart"/>
      <w:r w:rsidR="00B22829" w:rsidRPr="00B22829">
        <w:rPr>
          <w:rFonts w:ascii="Times New Roman" w:hAnsi="Times New Roman"/>
          <w:bCs/>
          <w:sz w:val="28"/>
          <w:szCs w:val="28"/>
        </w:rPr>
        <w:t>xe</w:t>
      </w:r>
      <w:proofErr w:type="spellEnd"/>
      <w:r w:rsidR="00A355EF" w:rsidRPr="00B22829">
        <w:rPr>
          <w:rFonts w:ascii="Times New Roman" w:hAnsi="Times New Roman" w:cs="Times New Roman"/>
          <w:color w:val="000000" w:themeColor="text1"/>
          <w:sz w:val="28"/>
          <w:szCs w:val="28"/>
          <w:lang w:val="vi-VN"/>
        </w:rPr>
        <w:t>.</w:t>
      </w:r>
      <w:r w:rsidR="00E66E47" w:rsidRPr="00B22829">
        <w:rPr>
          <w:rFonts w:ascii="Times New Roman" w:hAnsi="Times New Roman" w:cs="Times New Roman"/>
          <w:color w:val="000000" w:themeColor="text1"/>
          <w:sz w:val="28"/>
          <w:szCs w:val="28"/>
        </w:rPr>
        <w:t xml:space="preserve"> Do </w:t>
      </w:r>
      <w:proofErr w:type="spellStart"/>
      <w:r w:rsidR="00E66E47" w:rsidRPr="00B22829">
        <w:rPr>
          <w:rFonts w:ascii="Times New Roman" w:hAnsi="Times New Roman" w:cs="Times New Roman"/>
          <w:color w:val="000000" w:themeColor="text1"/>
          <w:sz w:val="28"/>
          <w:szCs w:val="28"/>
        </w:rPr>
        <w:t>đó</w:t>
      </w:r>
      <w:proofErr w:type="spellEnd"/>
      <w:r w:rsidR="00E66E47" w:rsidRPr="00B22829">
        <w:rPr>
          <w:rFonts w:ascii="Times New Roman" w:hAnsi="Times New Roman" w:cs="Times New Roman"/>
          <w:color w:val="000000" w:themeColor="text1"/>
          <w:sz w:val="28"/>
          <w:szCs w:val="28"/>
        </w:rPr>
        <w:t>,</w:t>
      </w:r>
      <w:r w:rsidR="00922B56" w:rsidRPr="00B22829">
        <w:rPr>
          <w:rFonts w:ascii="Times New Roman" w:hAnsi="Times New Roman" w:cs="Times New Roman"/>
          <w:color w:val="000000" w:themeColor="text1"/>
          <w:sz w:val="28"/>
          <w:szCs w:val="28"/>
        </w:rPr>
        <w:t xml:space="preserve"> </w:t>
      </w:r>
      <w:proofErr w:type="spellStart"/>
      <w:r w:rsidR="00E66E47" w:rsidRPr="00B22829">
        <w:rPr>
          <w:rFonts w:ascii="Times New Roman" w:hAnsi="Times New Roman" w:cs="Times New Roman"/>
          <w:color w:val="000000" w:themeColor="text1"/>
          <w:sz w:val="28"/>
          <w:szCs w:val="28"/>
        </w:rPr>
        <w:t>cần</w:t>
      </w:r>
      <w:proofErr w:type="spellEnd"/>
      <w:r w:rsidR="00E66E47" w:rsidRPr="00B22829">
        <w:rPr>
          <w:rFonts w:ascii="Times New Roman" w:hAnsi="Times New Roman" w:cs="Times New Roman"/>
          <w:color w:val="000000" w:themeColor="text1"/>
          <w:sz w:val="28"/>
          <w:szCs w:val="28"/>
        </w:rPr>
        <w:t xml:space="preserve"> </w:t>
      </w:r>
      <w:proofErr w:type="spellStart"/>
      <w:r w:rsidR="00B22829" w:rsidRPr="00B22829">
        <w:rPr>
          <w:rFonts w:ascii="Times New Roman" w:hAnsi="Times New Roman" w:cs="Times New Roman"/>
          <w:color w:val="000000" w:themeColor="text1"/>
          <w:sz w:val="28"/>
          <w:szCs w:val="28"/>
        </w:rPr>
        <w:t>sớm</w:t>
      </w:r>
      <w:proofErr w:type="spellEnd"/>
      <w:r w:rsidR="00B22829" w:rsidRPr="00B22829">
        <w:rPr>
          <w:rFonts w:ascii="Times New Roman" w:hAnsi="Times New Roman" w:cs="Times New Roman"/>
          <w:color w:val="000000" w:themeColor="text1"/>
          <w:sz w:val="28"/>
          <w:szCs w:val="28"/>
        </w:rPr>
        <w:t xml:space="preserve"> </w:t>
      </w:r>
      <w:r w:rsidR="00E66E47" w:rsidRPr="00B22829">
        <w:rPr>
          <w:rFonts w:ascii="Times New Roman" w:hAnsi="Times New Roman" w:cs="Times New Roman"/>
          <w:color w:val="000000" w:themeColor="text1"/>
          <w:sz w:val="28"/>
          <w:szCs w:val="28"/>
        </w:rPr>
        <w:t xml:space="preserve">ban </w:t>
      </w:r>
      <w:proofErr w:type="spellStart"/>
      <w:r w:rsidR="00E66E47" w:rsidRPr="00B22829">
        <w:rPr>
          <w:rFonts w:ascii="Times New Roman" w:hAnsi="Times New Roman" w:cs="Times New Roman"/>
          <w:color w:val="000000" w:themeColor="text1"/>
          <w:sz w:val="28"/>
          <w:szCs w:val="28"/>
        </w:rPr>
        <w:t>hành</w:t>
      </w:r>
      <w:proofErr w:type="spellEnd"/>
      <w:r w:rsidR="00E66E47" w:rsidRPr="00B22829">
        <w:rPr>
          <w:rFonts w:ascii="Times New Roman" w:hAnsi="Times New Roman" w:cs="Times New Roman"/>
          <w:color w:val="000000" w:themeColor="text1"/>
          <w:sz w:val="28"/>
          <w:szCs w:val="28"/>
        </w:rPr>
        <w:t xml:space="preserve"> </w:t>
      </w:r>
      <w:proofErr w:type="spellStart"/>
      <w:r w:rsidR="00E66E47" w:rsidRPr="00B22829">
        <w:rPr>
          <w:rFonts w:ascii="Times New Roman" w:hAnsi="Times New Roman" w:cs="Times New Roman"/>
          <w:color w:val="000000" w:themeColor="text1"/>
          <w:sz w:val="28"/>
          <w:szCs w:val="28"/>
        </w:rPr>
        <w:t>Nghị</w:t>
      </w:r>
      <w:proofErr w:type="spellEnd"/>
      <w:r w:rsidR="00E66E47" w:rsidRPr="00B22829">
        <w:rPr>
          <w:rFonts w:ascii="Times New Roman" w:hAnsi="Times New Roman" w:cs="Times New Roman"/>
          <w:color w:val="000000" w:themeColor="text1"/>
          <w:sz w:val="28"/>
          <w:szCs w:val="28"/>
        </w:rPr>
        <w:t xml:space="preserve"> </w:t>
      </w:r>
      <w:proofErr w:type="spellStart"/>
      <w:r w:rsidR="00B22829" w:rsidRPr="00B22829">
        <w:rPr>
          <w:rFonts w:ascii="Times New Roman" w:hAnsi="Times New Roman" w:cs="Times New Roman"/>
          <w:color w:val="000000" w:themeColor="text1"/>
          <w:sz w:val="28"/>
          <w:szCs w:val="28"/>
        </w:rPr>
        <w:t>định</w:t>
      </w:r>
      <w:proofErr w:type="spellEnd"/>
      <w:r w:rsidR="00B22829" w:rsidRPr="00B22829">
        <w:rPr>
          <w:rFonts w:ascii="Times New Roman" w:hAnsi="Times New Roman" w:cs="Times New Roman"/>
          <w:color w:val="000000" w:themeColor="text1"/>
          <w:sz w:val="28"/>
          <w:szCs w:val="28"/>
        </w:rPr>
        <w:t xml:space="preserve"> của </w:t>
      </w:r>
      <w:proofErr w:type="spellStart"/>
      <w:r w:rsidR="00B22829" w:rsidRPr="00B22829">
        <w:rPr>
          <w:rFonts w:ascii="Times New Roman" w:hAnsi="Times New Roman" w:cs="Times New Roman"/>
          <w:color w:val="000000" w:themeColor="text1"/>
          <w:sz w:val="28"/>
          <w:szCs w:val="28"/>
        </w:rPr>
        <w:t>Chính</w:t>
      </w:r>
      <w:proofErr w:type="spellEnd"/>
      <w:r w:rsidR="00B22829" w:rsidRPr="00B22829">
        <w:rPr>
          <w:rFonts w:ascii="Times New Roman" w:hAnsi="Times New Roman" w:cs="Times New Roman"/>
          <w:color w:val="000000" w:themeColor="text1"/>
          <w:sz w:val="28"/>
          <w:szCs w:val="28"/>
        </w:rPr>
        <w:t xml:space="preserve"> </w:t>
      </w:r>
      <w:proofErr w:type="spellStart"/>
      <w:r w:rsidR="00B22829" w:rsidRPr="00B22829">
        <w:rPr>
          <w:rFonts w:ascii="Times New Roman" w:hAnsi="Times New Roman" w:cs="Times New Roman"/>
          <w:color w:val="000000" w:themeColor="text1"/>
          <w:sz w:val="28"/>
          <w:szCs w:val="28"/>
        </w:rPr>
        <w:t>phủ</w:t>
      </w:r>
      <w:proofErr w:type="spellEnd"/>
      <w:r w:rsidR="00B22829" w:rsidRPr="00B22829">
        <w:rPr>
          <w:rFonts w:ascii="Times New Roman" w:hAnsi="Times New Roman" w:cs="Times New Roman"/>
          <w:color w:val="000000" w:themeColor="text1"/>
          <w:sz w:val="28"/>
          <w:szCs w:val="28"/>
        </w:rPr>
        <w:t xml:space="preserve"> </w:t>
      </w:r>
      <w:proofErr w:type="spellStart"/>
      <w:r w:rsidR="00B22829" w:rsidRPr="00B22829">
        <w:rPr>
          <w:rFonts w:ascii="Times New Roman" w:hAnsi="Times New Roman" w:cs="Times New Roman"/>
          <w:color w:val="000000" w:themeColor="text1"/>
          <w:sz w:val="28"/>
          <w:szCs w:val="28"/>
        </w:rPr>
        <w:t>về</w:t>
      </w:r>
      <w:proofErr w:type="spellEnd"/>
      <w:r w:rsidR="00B22829" w:rsidRPr="00B22829">
        <w:rPr>
          <w:rFonts w:ascii="Times New Roman" w:hAnsi="Times New Roman" w:cs="Times New Roman"/>
          <w:color w:val="000000" w:themeColor="text1"/>
          <w:sz w:val="28"/>
          <w:szCs w:val="28"/>
        </w:rPr>
        <w:t xml:space="preserve"> </w:t>
      </w:r>
      <w:proofErr w:type="spellStart"/>
      <w:r w:rsidR="00B22829" w:rsidRPr="00B22829">
        <w:rPr>
          <w:rFonts w:ascii="Times New Roman" w:hAnsi="Times New Roman" w:cs="Times New Roman"/>
          <w:color w:val="000000" w:themeColor="text1"/>
          <w:sz w:val="28"/>
          <w:szCs w:val="28"/>
        </w:rPr>
        <w:t>đấu</w:t>
      </w:r>
      <w:proofErr w:type="spellEnd"/>
      <w:r w:rsidR="00B22829" w:rsidRPr="00B22829">
        <w:rPr>
          <w:rFonts w:ascii="Times New Roman" w:hAnsi="Times New Roman" w:cs="Times New Roman"/>
          <w:color w:val="000000" w:themeColor="text1"/>
          <w:sz w:val="28"/>
          <w:szCs w:val="28"/>
        </w:rPr>
        <w:t xml:space="preserve"> </w:t>
      </w:r>
      <w:proofErr w:type="spellStart"/>
      <w:r w:rsidR="00B22829" w:rsidRPr="00B22829">
        <w:rPr>
          <w:rFonts w:ascii="Times New Roman" w:hAnsi="Times New Roman" w:cs="Times New Roman"/>
          <w:color w:val="000000" w:themeColor="text1"/>
          <w:sz w:val="28"/>
          <w:szCs w:val="28"/>
        </w:rPr>
        <w:t>giá</w:t>
      </w:r>
      <w:proofErr w:type="spellEnd"/>
      <w:r w:rsidR="00E66E47" w:rsidRPr="00B22829">
        <w:rPr>
          <w:rFonts w:ascii="Times New Roman" w:hAnsi="Times New Roman" w:cs="Times New Roman"/>
          <w:color w:val="000000" w:themeColor="text1"/>
          <w:sz w:val="28"/>
          <w:szCs w:val="28"/>
        </w:rPr>
        <w:t xml:space="preserve"> </w:t>
      </w:r>
      <w:proofErr w:type="spellStart"/>
      <w:r w:rsidR="00E66E47" w:rsidRPr="00B22829">
        <w:rPr>
          <w:rFonts w:ascii="Times New Roman" w:hAnsi="Times New Roman" w:cs="Times New Roman"/>
          <w:color w:val="000000" w:themeColor="text1"/>
          <w:sz w:val="28"/>
          <w:szCs w:val="28"/>
        </w:rPr>
        <w:t>biển</w:t>
      </w:r>
      <w:proofErr w:type="spellEnd"/>
      <w:r w:rsidR="00E66E47" w:rsidRPr="00B22829">
        <w:rPr>
          <w:rFonts w:ascii="Times New Roman" w:hAnsi="Times New Roman" w:cs="Times New Roman"/>
          <w:color w:val="000000" w:themeColor="text1"/>
          <w:sz w:val="28"/>
          <w:szCs w:val="28"/>
        </w:rPr>
        <w:t xml:space="preserve"> </w:t>
      </w:r>
      <w:proofErr w:type="spellStart"/>
      <w:r w:rsidR="00E66E47" w:rsidRPr="00B22829">
        <w:rPr>
          <w:rFonts w:ascii="Times New Roman" w:hAnsi="Times New Roman" w:cs="Times New Roman"/>
          <w:color w:val="000000" w:themeColor="text1"/>
          <w:sz w:val="28"/>
          <w:szCs w:val="28"/>
        </w:rPr>
        <w:t>số</w:t>
      </w:r>
      <w:proofErr w:type="spellEnd"/>
      <w:r w:rsidR="00E66E47" w:rsidRPr="00B22829">
        <w:rPr>
          <w:rFonts w:ascii="Times New Roman" w:hAnsi="Times New Roman" w:cs="Times New Roman"/>
          <w:color w:val="000000" w:themeColor="text1"/>
          <w:sz w:val="28"/>
          <w:szCs w:val="28"/>
        </w:rPr>
        <w:t xml:space="preserve"> </w:t>
      </w:r>
      <w:proofErr w:type="spellStart"/>
      <w:r w:rsidR="00E66E47" w:rsidRPr="00B22829">
        <w:rPr>
          <w:rFonts w:ascii="Times New Roman" w:hAnsi="Times New Roman" w:cs="Times New Roman"/>
          <w:color w:val="000000" w:themeColor="text1"/>
          <w:sz w:val="28"/>
          <w:szCs w:val="28"/>
        </w:rPr>
        <w:t>xe</w:t>
      </w:r>
      <w:proofErr w:type="spellEnd"/>
      <w:r w:rsidR="00E66E47" w:rsidRPr="00B22829">
        <w:rPr>
          <w:rFonts w:ascii="Times New Roman" w:hAnsi="Times New Roman" w:cs="Times New Roman"/>
          <w:color w:val="000000" w:themeColor="text1"/>
          <w:sz w:val="28"/>
          <w:szCs w:val="28"/>
        </w:rPr>
        <w:t>.</w:t>
      </w:r>
    </w:p>
    <w:p w14:paraId="32309CEC" w14:textId="4D5CF0D2" w:rsidR="00783D56" w:rsidRDefault="00B70A3C" w:rsidP="0081473C">
      <w:pPr>
        <w:pStyle w:val="ListParagraph"/>
        <w:keepNext/>
        <w:numPr>
          <w:ilvl w:val="1"/>
          <w:numId w:val="11"/>
        </w:numPr>
        <w:spacing w:before="120" w:after="0" w:line="360" w:lineRule="exact"/>
        <w:ind w:left="0" w:firstLine="720"/>
        <w:contextualSpacing w:val="0"/>
        <w:jc w:val="both"/>
        <w:rPr>
          <w:rFonts w:ascii="Times New Roman" w:hAnsi="Times New Roman" w:cs="Times New Roman"/>
          <w:b/>
          <w:color w:val="000000" w:themeColor="text1"/>
          <w:sz w:val="28"/>
          <w:szCs w:val="28"/>
        </w:rPr>
      </w:pPr>
      <w:r w:rsidRPr="00776AC9">
        <w:rPr>
          <w:rFonts w:ascii="Times New Roman" w:hAnsi="Times New Roman" w:cs="Times New Roman"/>
          <w:b/>
          <w:color w:val="000000" w:themeColor="text1"/>
          <w:sz w:val="28"/>
          <w:szCs w:val="28"/>
        </w:rPr>
        <w:t xml:space="preserve"> </w:t>
      </w:r>
      <w:proofErr w:type="spellStart"/>
      <w:r w:rsidRPr="00776AC9">
        <w:rPr>
          <w:rFonts w:ascii="Times New Roman" w:hAnsi="Times New Roman" w:cs="Times New Roman"/>
          <w:b/>
          <w:color w:val="000000" w:themeColor="text1"/>
          <w:sz w:val="28"/>
          <w:szCs w:val="28"/>
        </w:rPr>
        <w:t>Kết</w:t>
      </w:r>
      <w:proofErr w:type="spellEnd"/>
      <w:r w:rsidRPr="00776AC9">
        <w:rPr>
          <w:rFonts w:ascii="Times New Roman" w:hAnsi="Times New Roman" w:cs="Times New Roman"/>
          <w:b/>
          <w:color w:val="000000" w:themeColor="text1"/>
          <w:sz w:val="28"/>
          <w:szCs w:val="28"/>
        </w:rPr>
        <w:t xml:space="preserve"> </w:t>
      </w:r>
      <w:proofErr w:type="spellStart"/>
      <w:r w:rsidRPr="00776AC9">
        <w:rPr>
          <w:rFonts w:ascii="Times New Roman" w:hAnsi="Times New Roman" w:cs="Times New Roman"/>
          <w:b/>
          <w:color w:val="000000" w:themeColor="text1"/>
          <w:sz w:val="28"/>
          <w:szCs w:val="28"/>
        </w:rPr>
        <w:t>quả</w:t>
      </w:r>
      <w:proofErr w:type="spellEnd"/>
      <w:r w:rsidRPr="00776AC9">
        <w:rPr>
          <w:rFonts w:ascii="Times New Roman" w:hAnsi="Times New Roman" w:cs="Times New Roman"/>
          <w:b/>
          <w:color w:val="000000" w:themeColor="text1"/>
          <w:sz w:val="28"/>
          <w:szCs w:val="28"/>
        </w:rPr>
        <w:t xml:space="preserve"> </w:t>
      </w:r>
      <w:proofErr w:type="spellStart"/>
      <w:r w:rsidRPr="00776AC9">
        <w:rPr>
          <w:rFonts w:ascii="Times New Roman" w:hAnsi="Times New Roman" w:cs="Times New Roman"/>
          <w:b/>
          <w:color w:val="000000" w:themeColor="text1"/>
          <w:sz w:val="28"/>
          <w:szCs w:val="28"/>
        </w:rPr>
        <w:t>cụ</w:t>
      </w:r>
      <w:proofErr w:type="spellEnd"/>
      <w:r w:rsidRPr="00776AC9">
        <w:rPr>
          <w:rFonts w:ascii="Times New Roman" w:hAnsi="Times New Roman" w:cs="Times New Roman"/>
          <w:b/>
          <w:color w:val="000000" w:themeColor="text1"/>
          <w:sz w:val="28"/>
          <w:szCs w:val="28"/>
        </w:rPr>
        <w:t xml:space="preserve"> </w:t>
      </w:r>
      <w:proofErr w:type="spellStart"/>
      <w:r w:rsidRPr="00776AC9">
        <w:rPr>
          <w:rFonts w:ascii="Times New Roman" w:hAnsi="Times New Roman" w:cs="Times New Roman"/>
          <w:b/>
          <w:color w:val="000000" w:themeColor="text1"/>
          <w:sz w:val="28"/>
          <w:szCs w:val="28"/>
        </w:rPr>
        <w:t>thể</w:t>
      </w:r>
      <w:proofErr w:type="spellEnd"/>
    </w:p>
    <w:p w14:paraId="55CF9BFC" w14:textId="77777777" w:rsidR="00490188" w:rsidRPr="00490188" w:rsidRDefault="003D3715" w:rsidP="001E429F">
      <w:pPr>
        <w:spacing w:before="120" w:after="120" w:line="360" w:lineRule="exact"/>
        <w:ind w:firstLine="720"/>
        <w:contextualSpacing/>
        <w:jc w:val="both"/>
        <w:rPr>
          <w:rFonts w:ascii="Times New Roman" w:hAnsi="Times New Roman" w:cs="Times New Roman"/>
          <w:b/>
          <w:color w:val="000000" w:themeColor="text1"/>
          <w:sz w:val="28"/>
          <w:szCs w:val="28"/>
        </w:rPr>
      </w:pPr>
      <w:proofErr w:type="spellStart"/>
      <w:r w:rsidRPr="003D3715">
        <w:rPr>
          <w:rFonts w:ascii="Times New Roman" w:hAnsi="Times New Roman" w:cs="Times New Roman"/>
          <w:sz w:val="28"/>
          <w:szCs w:val="28"/>
        </w:rPr>
        <w:t>Nghị</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quyết</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số</w:t>
      </w:r>
      <w:proofErr w:type="spellEnd"/>
      <w:r w:rsidRPr="003D3715">
        <w:rPr>
          <w:rFonts w:ascii="Times New Roman" w:hAnsi="Times New Roman" w:cs="Times New Roman"/>
          <w:sz w:val="28"/>
          <w:szCs w:val="28"/>
        </w:rPr>
        <w:t xml:space="preserve"> 73/2022/QH15 của </w:t>
      </w:r>
      <w:proofErr w:type="spellStart"/>
      <w:r w:rsidRPr="003D3715">
        <w:rPr>
          <w:rFonts w:ascii="Times New Roman" w:hAnsi="Times New Roman" w:cs="Times New Roman"/>
          <w:sz w:val="28"/>
          <w:szCs w:val="28"/>
        </w:rPr>
        <w:t>Quốc</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hội</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Nghị</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định</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số</w:t>
      </w:r>
      <w:proofErr w:type="spellEnd"/>
      <w:r w:rsidRPr="003D3715">
        <w:rPr>
          <w:rFonts w:ascii="Times New Roman" w:hAnsi="Times New Roman" w:cs="Times New Roman"/>
          <w:sz w:val="28"/>
          <w:szCs w:val="28"/>
        </w:rPr>
        <w:t xml:space="preserve"> 39/2023/NĐ-CP </w:t>
      </w:r>
      <w:proofErr w:type="spellStart"/>
      <w:r w:rsidRPr="003D3715">
        <w:rPr>
          <w:rFonts w:ascii="Times New Roman" w:hAnsi="Times New Roman" w:cs="Times New Roman"/>
          <w:sz w:val="28"/>
          <w:szCs w:val="28"/>
        </w:rPr>
        <w:t>ngày</w:t>
      </w:r>
      <w:proofErr w:type="spellEnd"/>
      <w:r w:rsidRPr="003D3715">
        <w:rPr>
          <w:rFonts w:ascii="Times New Roman" w:hAnsi="Times New Roman" w:cs="Times New Roman"/>
          <w:sz w:val="28"/>
          <w:szCs w:val="28"/>
        </w:rPr>
        <w:t xml:space="preserve"> 26/6/2023 của </w:t>
      </w:r>
      <w:proofErr w:type="spellStart"/>
      <w:r w:rsidRPr="003D3715">
        <w:rPr>
          <w:rFonts w:ascii="Times New Roman" w:hAnsi="Times New Roman" w:cs="Times New Roman"/>
          <w:sz w:val="28"/>
          <w:szCs w:val="28"/>
        </w:rPr>
        <w:t>Chính</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phủ</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quy</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định</w:t>
      </w:r>
      <w:proofErr w:type="spellEnd"/>
      <w:r w:rsidRPr="003D3715">
        <w:rPr>
          <w:rFonts w:ascii="Times New Roman" w:hAnsi="Times New Roman" w:cs="Times New Roman"/>
          <w:sz w:val="28"/>
          <w:szCs w:val="28"/>
        </w:rPr>
        <w:t xml:space="preserve"> chi </w:t>
      </w:r>
      <w:proofErr w:type="spellStart"/>
      <w:r w:rsidRPr="003D3715">
        <w:rPr>
          <w:rFonts w:ascii="Times New Roman" w:hAnsi="Times New Roman" w:cs="Times New Roman"/>
          <w:sz w:val="28"/>
          <w:szCs w:val="28"/>
        </w:rPr>
        <w:t>tiết</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một</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số</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điều</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Nghị</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quyết</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số</w:t>
      </w:r>
      <w:proofErr w:type="spellEnd"/>
      <w:r w:rsidRPr="003D3715">
        <w:rPr>
          <w:rFonts w:ascii="Times New Roman" w:hAnsi="Times New Roman" w:cs="Times New Roman"/>
          <w:sz w:val="28"/>
          <w:szCs w:val="28"/>
        </w:rPr>
        <w:t xml:space="preserve"> 73/2022/QH15 </w:t>
      </w:r>
      <w:proofErr w:type="spellStart"/>
      <w:r w:rsidRPr="003D3715">
        <w:rPr>
          <w:rFonts w:ascii="Times New Roman" w:hAnsi="Times New Roman" w:cs="Times New Roman"/>
          <w:sz w:val="28"/>
          <w:szCs w:val="28"/>
        </w:rPr>
        <w:t>được</w:t>
      </w:r>
      <w:proofErr w:type="spellEnd"/>
      <w:r w:rsidRPr="003D3715">
        <w:rPr>
          <w:rFonts w:ascii="Times New Roman" w:hAnsi="Times New Roman" w:cs="Times New Roman"/>
          <w:sz w:val="28"/>
          <w:szCs w:val="28"/>
        </w:rPr>
        <w:t xml:space="preserve"> ban </w:t>
      </w:r>
      <w:proofErr w:type="spellStart"/>
      <w:r w:rsidRPr="003D3715">
        <w:rPr>
          <w:rFonts w:ascii="Times New Roman" w:hAnsi="Times New Roman" w:cs="Times New Roman"/>
          <w:sz w:val="28"/>
          <w:szCs w:val="28"/>
        </w:rPr>
        <w:t>hành</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đã</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tạo</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tiền</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đề</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cơ</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sở</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pháp</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lý</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quan</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trọng</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trong</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việc</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triển</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khai</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thực</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hiện</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công</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tác</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đấu</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giá</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biển</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số</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xe</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Trên</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cơ</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sở</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quy</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định</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pháp</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luật</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kết</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quả</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bước</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đầu</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đạt</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được</w:t>
      </w:r>
      <w:proofErr w:type="spellEnd"/>
      <w:r w:rsidRPr="003D3715">
        <w:rPr>
          <w:rFonts w:ascii="Times New Roman" w:hAnsi="Times New Roman" w:cs="Times New Roman"/>
          <w:sz w:val="28"/>
          <w:szCs w:val="28"/>
          <w:vertAlign w:val="superscript"/>
        </w:rPr>
        <w:t xml:space="preserve"> </w:t>
      </w:r>
      <w:proofErr w:type="spellStart"/>
      <w:r w:rsidRPr="003D3715">
        <w:rPr>
          <w:rFonts w:ascii="Times New Roman" w:hAnsi="Times New Roman" w:cs="Times New Roman"/>
          <w:sz w:val="28"/>
          <w:szCs w:val="28"/>
        </w:rPr>
        <w:t>trong</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thời</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gian</w:t>
      </w:r>
      <w:proofErr w:type="spellEnd"/>
      <w:r w:rsidRPr="003D3715">
        <w:rPr>
          <w:rFonts w:ascii="Times New Roman" w:hAnsi="Times New Roman" w:cs="Times New Roman"/>
          <w:sz w:val="28"/>
          <w:szCs w:val="28"/>
        </w:rPr>
        <w:t xml:space="preserve"> </w:t>
      </w:r>
      <w:proofErr w:type="spellStart"/>
      <w:r w:rsidRPr="003D3715">
        <w:rPr>
          <w:rFonts w:ascii="Times New Roman" w:hAnsi="Times New Roman" w:cs="Times New Roman"/>
          <w:sz w:val="28"/>
          <w:szCs w:val="28"/>
        </w:rPr>
        <w:t>vừa</w:t>
      </w:r>
      <w:proofErr w:type="spellEnd"/>
      <w:r w:rsidRPr="003D3715">
        <w:rPr>
          <w:rFonts w:ascii="Times New Roman" w:hAnsi="Times New Roman" w:cs="Times New Roman"/>
          <w:sz w:val="28"/>
          <w:szCs w:val="28"/>
        </w:rPr>
        <w:t xml:space="preserve"> qua </w:t>
      </w:r>
      <w:proofErr w:type="spellStart"/>
      <w:r w:rsidRPr="003D3715">
        <w:rPr>
          <w:rFonts w:ascii="Times New Roman" w:hAnsi="Times New Roman" w:cs="Times New Roman"/>
          <w:sz w:val="28"/>
          <w:szCs w:val="28"/>
        </w:rPr>
        <w:t>như</w:t>
      </w:r>
      <w:proofErr w:type="spellEnd"/>
      <w:r w:rsidRPr="003D3715">
        <w:rPr>
          <w:rFonts w:ascii="Times New Roman" w:hAnsi="Times New Roman" w:cs="Times New Roman"/>
          <w:sz w:val="28"/>
          <w:szCs w:val="28"/>
        </w:rPr>
        <w:t xml:space="preserve"> </w:t>
      </w:r>
      <w:proofErr w:type="spellStart"/>
      <w:r w:rsidRPr="00490188">
        <w:rPr>
          <w:rFonts w:ascii="Times New Roman" w:hAnsi="Times New Roman" w:cs="Times New Roman"/>
          <w:sz w:val="28"/>
          <w:szCs w:val="28"/>
        </w:rPr>
        <w:t>sau</w:t>
      </w:r>
      <w:proofErr w:type="spellEnd"/>
      <w:r w:rsidRPr="00490188">
        <w:rPr>
          <w:rFonts w:ascii="Times New Roman" w:hAnsi="Times New Roman" w:cs="Times New Roman"/>
          <w:sz w:val="28"/>
          <w:szCs w:val="28"/>
        </w:rPr>
        <w:t xml:space="preserve">: </w:t>
      </w:r>
      <w:proofErr w:type="spellStart"/>
      <w:r w:rsidR="00490188" w:rsidRPr="00490188">
        <w:rPr>
          <w:rFonts w:ascii="Times New Roman" w:hAnsi="Times New Roman" w:cs="Times New Roman"/>
          <w:color w:val="000000" w:themeColor="text1"/>
          <w:sz w:val="28"/>
          <w:szCs w:val="28"/>
        </w:rPr>
        <w:t>tính</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đến</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hết</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ngày</w:t>
      </w:r>
      <w:proofErr w:type="spellEnd"/>
      <w:r w:rsidR="00490188" w:rsidRPr="00490188">
        <w:rPr>
          <w:rFonts w:ascii="Times New Roman" w:hAnsi="Times New Roman" w:cs="Times New Roman"/>
          <w:color w:val="000000" w:themeColor="text1"/>
          <w:sz w:val="28"/>
          <w:szCs w:val="28"/>
        </w:rPr>
        <w:t xml:space="preserve"> </w:t>
      </w:r>
      <w:r w:rsidR="00490188" w:rsidRPr="00490188">
        <w:rPr>
          <w:rFonts w:ascii="Times New Roman" w:hAnsi="Times New Roman" w:cs="Times New Roman"/>
          <w:color w:val="000000" w:themeColor="text1"/>
          <w:sz w:val="28"/>
          <w:szCs w:val="28"/>
          <w:lang w:val="vi-VN"/>
        </w:rPr>
        <w:t>16/9/</w:t>
      </w:r>
      <w:r w:rsidR="00490188" w:rsidRPr="00490188">
        <w:rPr>
          <w:rFonts w:ascii="Times New Roman" w:hAnsi="Times New Roman" w:cs="Times New Roman"/>
          <w:color w:val="000000" w:themeColor="text1"/>
          <w:sz w:val="28"/>
          <w:szCs w:val="28"/>
        </w:rPr>
        <w:t xml:space="preserve">2024, </w:t>
      </w:r>
      <w:proofErr w:type="spellStart"/>
      <w:r w:rsidR="00490188" w:rsidRPr="00490188">
        <w:rPr>
          <w:rFonts w:ascii="Times New Roman" w:hAnsi="Times New Roman" w:cs="Times New Roman"/>
          <w:color w:val="000000" w:themeColor="text1"/>
          <w:sz w:val="28"/>
          <w:szCs w:val="28"/>
        </w:rPr>
        <w:t>Bộ</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Công</w:t>
      </w:r>
      <w:proofErr w:type="spellEnd"/>
      <w:r w:rsidR="00490188" w:rsidRPr="00490188">
        <w:rPr>
          <w:rFonts w:ascii="Times New Roman" w:hAnsi="Times New Roman" w:cs="Times New Roman"/>
          <w:color w:val="000000" w:themeColor="text1"/>
          <w:sz w:val="28"/>
          <w:szCs w:val="28"/>
        </w:rPr>
        <w:t xml:space="preserve"> an </w:t>
      </w:r>
      <w:proofErr w:type="spellStart"/>
      <w:r w:rsidR="00490188" w:rsidRPr="00490188">
        <w:rPr>
          <w:rFonts w:ascii="Times New Roman" w:hAnsi="Times New Roman" w:cs="Times New Roman"/>
          <w:color w:val="000000" w:themeColor="text1"/>
          <w:sz w:val="28"/>
          <w:szCs w:val="28"/>
        </w:rPr>
        <w:t>đang</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tổ</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chức</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Phiên</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đấu</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giá</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thứ</w:t>
      </w:r>
      <w:proofErr w:type="spellEnd"/>
      <w:r w:rsidR="00490188" w:rsidRPr="00490188">
        <w:rPr>
          <w:rFonts w:ascii="Times New Roman" w:hAnsi="Times New Roman" w:cs="Times New Roman"/>
          <w:color w:val="000000" w:themeColor="text1"/>
          <w:sz w:val="28"/>
          <w:szCs w:val="28"/>
        </w:rPr>
        <w:t xml:space="preserve"> 4, </w:t>
      </w:r>
      <w:proofErr w:type="spellStart"/>
      <w:r w:rsidR="00490188" w:rsidRPr="00490188">
        <w:rPr>
          <w:rFonts w:ascii="Times New Roman" w:hAnsi="Times New Roman" w:cs="Times New Roman"/>
          <w:color w:val="000000" w:themeColor="text1"/>
          <w:sz w:val="28"/>
          <w:szCs w:val="28"/>
        </w:rPr>
        <w:t>đã</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đấu</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giá</w:t>
      </w:r>
      <w:proofErr w:type="spellEnd"/>
      <w:r w:rsidR="00490188" w:rsidRPr="00490188">
        <w:rPr>
          <w:rFonts w:ascii="Times New Roman" w:hAnsi="Times New Roman" w:cs="Times New Roman"/>
          <w:color w:val="000000" w:themeColor="text1"/>
          <w:sz w:val="28"/>
          <w:szCs w:val="28"/>
        </w:rPr>
        <w:t xml:space="preserve"> qua 2</w:t>
      </w:r>
      <w:r w:rsidR="00490188" w:rsidRPr="00490188">
        <w:rPr>
          <w:rFonts w:ascii="Times New Roman" w:hAnsi="Times New Roman" w:cs="Times New Roman"/>
          <w:color w:val="000000" w:themeColor="text1"/>
          <w:sz w:val="28"/>
          <w:szCs w:val="28"/>
          <w:lang w:val="vi-VN"/>
        </w:rPr>
        <w:t xml:space="preserve">15 </w:t>
      </w:r>
      <w:proofErr w:type="spellStart"/>
      <w:r w:rsidR="00490188" w:rsidRPr="00490188">
        <w:rPr>
          <w:rFonts w:ascii="Times New Roman" w:hAnsi="Times New Roman" w:cs="Times New Roman"/>
          <w:color w:val="000000" w:themeColor="text1"/>
          <w:sz w:val="28"/>
          <w:szCs w:val="28"/>
        </w:rPr>
        <w:t>ngày</w:t>
      </w:r>
      <w:proofErr w:type="spellEnd"/>
      <w:r w:rsidR="00490188" w:rsidRPr="00490188">
        <w:rPr>
          <w:rFonts w:ascii="Times New Roman" w:hAnsi="Times New Roman" w:cs="Times New Roman"/>
          <w:color w:val="000000" w:themeColor="text1"/>
          <w:sz w:val="28"/>
          <w:szCs w:val="28"/>
        </w:rPr>
        <w:t xml:space="preserve">; </w:t>
      </w:r>
      <w:r w:rsidR="00490188" w:rsidRPr="00490188">
        <w:rPr>
          <w:rFonts w:ascii="Times New Roman" w:hAnsi="Times New Roman" w:cs="Times New Roman"/>
          <w:color w:val="000000" w:themeColor="text1"/>
          <w:sz w:val="28"/>
          <w:szCs w:val="28"/>
          <w:lang w:val="vi-VN"/>
        </w:rPr>
        <w:t>t</w:t>
      </w:r>
      <w:proofErr w:type="spellStart"/>
      <w:r w:rsidR="00490188" w:rsidRPr="00490188">
        <w:rPr>
          <w:rFonts w:ascii="Times New Roman" w:hAnsi="Times New Roman" w:cs="Times New Roman"/>
          <w:color w:val="000000" w:themeColor="text1"/>
          <w:sz w:val="28"/>
          <w:szCs w:val="28"/>
        </w:rPr>
        <w:t>ổng</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số</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biển</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đưa</w:t>
      </w:r>
      <w:proofErr w:type="spellEnd"/>
      <w:r w:rsidR="00490188" w:rsidRPr="00490188">
        <w:rPr>
          <w:rFonts w:ascii="Times New Roman" w:hAnsi="Times New Roman" w:cs="Times New Roman"/>
          <w:color w:val="000000" w:themeColor="text1"/>
          <w:sz w:val="28"/>
          <w:szCs w:val="28"/>
        </w:rPr>
        <w:t xml:space="preserve"> ra </w:t>
      </w:r>
      <w:proofErr w:type="spellStart"/>
      <w:r w:rsidR="00490188" w:rsidRPr="00490188">
        <w:rPr>
          <w:rFonts w:ascii="Times New Roman" w:hAnsi="Times New Roman" w:cs="Times New Roman"/>
          <w:color w:val="000000" w:themeColor="text1"/>
          <w:sz w:val="28"/>
          <w:szCs w:val="28"/>
        </w:rPr>
        <w:t>đấu</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giá</w:t>
      </w:r>
      <w:proofErr w:type="spellEnd"/>
      <w:r w:rsidR="00490188" w:rsidRPr="00490188">
        <w:rPr>
          <w:rFonts w:ascii="Times New Roman" w:hAnsi="Times New Roman" w:cs="Times New Roman"/>
          <w:color w:val="000000" w:themeColor="text1"/>
          <w:sz w:val="28"/>
          <w:szCs w:val="28"/>
        </w:rPr>
        <w:t>: 1.</w:t>
      </w:r>
      <w:r w:rsidR="00490188" w:rsidRPr="00490188">
        <w:rPr>
          <w:rFonts w:ascii="Times New Roman" w:hAnsi="Times New Roman" w:cs="Times New Roman"/>
          <w:color w:val="000000" w:themeColor="text1"/>
          <w:sz w:val="28"/>
          <w:szCs w:val="28"/>
          <w:lang w:val="vi-VN"/>
        </w:rPr>
        <w:t>308.852</w:t>
      </w:r>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biển</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tổng</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số</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biển</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đấu</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giá</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thành</w:t>
      </w:r>
      <w:proofErr w:type="spellEnd"/>
      <w:r w:rsidR="00490188" w:rsidRPr="00490188">
        <w:rPr>
          <w:rFonts w:ascii="Times New Roman" w:hAnsi="Times New Roman" w:cs="Times New Roman"/>
          <w:color w:val="000000" w:themeColor="text1"/>
          <w:sz w:val="28"/>
          <w:szCs w:val="28"/>
        </w:rPr>
        <w:t xml:space="preserve">: </w:t>
      </w:r>
      <w:r w:rsidR="00490188" w:rsidRPr="00490188">
        <w:rPr>
          <w:rFonts w:ascii="Times New Roman" w:hAnsi="Times New Roman" w:cs="Times New Roman"/>
          <w:color w:val="000000" w:themeColor="text1"/>
          <w:sz w:val="28"/>
          <w:szCs w:val="28"/>
          <w:lang w:val="vi-VN"/>
        </w:rPr>
        <w:t>37.021</w:t>
      </w:r>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biển</w:t>
      </w:r>
      <w:proofErr w:type="spellEnd"/>
      <w:r w:rsidR="00490188" w:rsidRPr="00490188">
        <w:rPr>
          <w:rFonts w:ascii="Times New Roman" w:hAnsi="Times New Roman" w:cs="Times New Roman"/>
          <w:color w:val="000000" w:themeColor="text1"/>
          <w:sz w:val="28"/>
          <w:szCs w:val="28"/>
          <w:lang w:val="vi-VN"/>
        </w:rPr>
        <w:t>; t</w:t>
      </w:r>
      <w:proofErr w:type="spellStart"/>
      <w:r w:rsidR="00490188" w:rsidRPr="00490188">
        <w:rPr>
          <w:rFonts w:ascii="Times New Roman" w:hAnsi="Times New Roman" w:cs="Times New Roman"/>
          <w:color w:val="000000" w:themeColor="text1"/>
          <w:sz w:val="28"/>
          <w:szCs w:val="28"/>
        </w:rPr>
        <w:t>ổng</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giá</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trị</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tài</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sản</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đấu</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thành</w:t>
      </w:r>
      <w:proofErr w:type="spellEnd"/>
      <w:r w:rsidR="00490188" w:rsidRPr="00490188">
        <w:rPr>
          <w:rFonts w:ascii="Times New Roman" w:hAnsi="Times New Roman" w:cs="Times New Roman"/>
          <w:color w:val="000000" w:themeColor="text1"/>
          <w:sz w:val="28"/>
          <w:szCs w:val="28"/>
        </w:rPr>
        <w:t>: 3.</w:t>
      </w:r>
      <w:r w:rsidR="00490188" w:rsidRPr="00490188">
        <w:rPr>
          <w:rFonts w:ascii="Times New Roman" w:hAnsi="Times New Roman" w:cs="Times New Roman"/>
          <w:color w:val="000000" w:themeColor="text1"/>
          <w:sz w:val="28"/>
          <w:szCs w:val="28"/>
          <w:lang w:val="vi-VN"/>
        </w:rPr>
        <w:t>469.279.000</w:t>
      </w:r>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đồn</w:t>
      </w:r>
      <w:proofErr w:type="spellEnd"/>
      <w:r w:rsidR="00490188" w:rsidRPr="00490188">
        <w:rPr>
          <w:rFonts w:ascii="Times New Roman" w:hAnsi="Times New Roman" w:cs="Times New Roman"/>
          <w:color w:val="000000" w:themeColor="text1"/>
          <w:sz w:val="28"/>
          <w:szCs w:val="28"/>
          <w:lang w:val="vi-VN"/>
        </w:rPr>
        <w:t xml:space="preserve">g; </w:t>
      </w:r>
      <w:proofErr w:type="spellStart"/>
      <w:r w:rsidR="00490188" w:rsidRPr="00490188">
        <w:rPr>
          <w:rFonts w:ascii="Times New Roman" w:hAnsi="Times New Roman" w:cs="Times New Roman"/>
          <w:color w:val="000000" w:themeColor="text1"/>
          <w:sz w:val="28"/>
          <w:szCs w:val="28"/>
        </w:rPr>
        <w:t>tổng</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số</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tiền</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nộp</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người</w:t>
      </w:r>
      <w:proofErr w:type="spellEnd"/>
      <w:r w:rsidR="00490188" w:rsidRPr="00490188">
        <w:rPr>
          <w:rFonts w:ascii="Times New Roman" w:hAnsi="Times New Roman" w:cs="Times New Roman"/>
          <w:color w:val="000000" w:themeColor="text1"/>
          <w:sz w:val="28"/>
          <w:szCs w:val="28"/>
          <w:lang w:val="vi-VN"/>
        </w:rPr>
        <w:t xml:space="preserve"> trúng đấu giá đã nộp </w:t>
      </w:r>
      <w:proofErr w:type="spellStart"/>
      <w:r w:rsidR="00490188" w:rsidRPr="00490188">
        <w:rPr>
          <w:rFonts w:ascii="Times New Roman" w:hAnsi="Times New Roman" w:cs="Times New Roman"/>
          <w:color w:val="000000" w:themeColor="text1"/>
          <w:sz w:val="28"/>
          <w:szCs w:val="28"/>
        </w:rPr>
        <w:t>vào</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tài</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khoản</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chuyên</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thu</w:t>
      </w:r>
      <w:proofErr w:type="spellEnd"/>
      <w:r w:rsidR="00490188" w:rsidRPr="00490188">
        <w:rPr>
          <w:rFonts w:ascii="Times New Roman" w:hAnsi="Times New Roman" w:cs="Times New Roman"/>
          <w:color w:val="000000" w:themeColor="text1"/>
          <w:sz w:val="28"/>
          <w:szCs w:val="28"/>
        </w:rPr>
        <w:t xml:space="preserve"> của C08</w:t>
      </w:r>
      <w:r w:rsidR="00490188" w:rsidRPr="00490188">
        <w:rPr>
          <w:rFonts w:ascii="Times New Roman" w:hAnsi="Times New Roman" w:cs="Times New Roman"/>
          <w:color w:val="000000" w:themeColor="text1"/>
          <w:sz w:val="28"/>
          <w:szCs w:val="28"/>
          <w:lang w:val="vi-VN"/>
        </w:rPr>
        <w:t xml:space="preserve"> để nộp ngân sách nhà nước</w:t>
      </w:r>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là</w:t>
      </w:r>
      <w:proofErr w:type="spellEnd"/>
      <w:r w:rsidR="00490188" w:rsidRPr="00490188">
        <w:rPr>
          <w:rFonts w:ascii="Times New Roman" w:hAnsi="Times New Roman" w:cs="Times New Roman"/>
          <w:color w:val="000000" w:themeColor="text1"/>
          <w:sz w:val="28"/>
          <w:szCs w:val="28"/>
        </w:rPr>
        <w:t xml:space="preserve">: </w:t>
      </w:r>
      <w:r w:rsidR="00490188" w:rsidRPr="00490188">
        <w:rPr>
          <w:rFonts w:ascii="Times New Roman" w:hAnsi="Times New Roman" w:cs="Times New Roman"/>
          <w:color w:val="000000" w:themeColor="text1"/>
          <w:sz w:val="28"/>
          <w:szCs w:val="28"/>
          <w:lang w:val="vi-VN"/>
        </w:rPr>
        <w:t xml:space="preserve">3.150.000.000 </w:t>
      </w:r>
      <w:proofErr w:type="spellStart"/>
      <w:r w:rsidR="00490188" w:rsidRPr="00490188">
        <w:rPr>
          <w:rFonts w:ascii="Times New Roman" w:hAnsi="Times New Roman" w:cs="Times New Roman"/>
          <w:color w:val="000000" w:themeColor="text1"/>
          <w:sz w:val="28"/>
          <w:szCs w:val="28"/>
        </w:rPr>
        <w:t>đồng</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Kết</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quả</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trên</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cho</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thấy</w:t>
      </w:r>
      <w:proofErr w:type="spellEnd"/>
      <w:r w:rsidR="00490188" w:rsidRPr="00490188">
        <w:rPr>
          <w:rFonts w:ascii="Times New Roman" w:hAnsi="Times New Roman" w:cs="Times New Roman"/>
          <w:color w:val="000000" w:themeColor="text1"/>
          <w:sz w:val="28"/>
          <w:szCs w:val="28"/>
        </w:rPr>
        <w:t xml:space="preserve"> </w:t>
      </w:r>
      <w:r w:rsidR="00490188" w:rsidRPr="00490188">
        <w:rPr>
          <w:rFonts w:ascii="Times New Roman" w:hAnsi="Times New Roman" w:cs="Times New Roman"/>
          <w:color w:val="000000" w:themeColor="text1"/>
          <w:sz w:val="28"/>
          <w:szCs w:val="28"/>
          <w:lang w:val="vi-VN"/>
        </w:rPr>
        <w:t>tài sản công</w:t>
      </w:r>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đã</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được</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khai</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thác</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có</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hiệu</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quả</w:t>
      </w:r>
      <w:proofErr w:type="spellEnd"/>
      <w:r w:rsidR="00490188" w:rsidRPr="00490188">
        <w:rPr>
          <w:rFonts w:ascii="Times New Roman" w:hAnsi="Times New Roman" w:cs="Times New Roman"/>
          <w:color w:val="000000" w:themeColor="text1"/>
          <w:sz w:val="28"/>
          <w:szCs w:val="28"/>
        </w:rPr>
        <w:t>,</w:t>
      </w:r>
      <w:r w:rsidR="00490188" w:rsidRPr="00490188">
        <w:rPr>
          <w:rFonts w:ascii="Times New Roman" w:hAnsi="Times New Roman" w:cs="Times New Roman"/>
          <w:color w:val="000000" w:themeColor="text1"/>
          <w:sz w:val="28"/>
          <w:szCs w:val="28"/>
          <w:lang w:val="vi-VN"/>
        </w:rPr>
        <w:t xml:space="preserve"> </w:t>
      </w:r>
      <w:proofErr w:type="spellStart"/>
      <w:r w:rsidR="00490188" w:rsidRPr="00490188">
        <w:rPr>
          <w:rFonts w:ascii="Times New Roman" w:hAnsi="Times New Roman" w:cs="Times New Roman"/>
          <w:color w:val="000000" w:themeColor="text1"/>
          <w:sz w:val="28"/>
          <w:szCs w:val="28"/>
        </w:rPr>
        <w:t>góp</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phần</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tăng</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thu</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cho</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ngân</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sách</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nhà</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nước</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công</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khai</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minh</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bạch</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trong</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việc</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quản</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lý</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phương</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tiện</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và</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đáp</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ứng</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nhu</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cầu</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nguyện</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vọng</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chính</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đáng</w:t>
      </w:r>
      <w:proofErr w:type="spellEnd"/>
      <w:r w:rsidR="00490188" w:rsidRPr="00490188">
        <w:rPr>
          <w:rFonts w:ascii="Times New Roman" w:hAnsi="Times New Roman" w:cs="Times New Roman"/>
          <w:color w:val="000000" w:themeColor="text1"/>
          <w:sz w:val="28"/>
          <w:szCs w:val="28"/>
        </w:rPr>
        <w:t xml:space="preserve"> của </w:t>
      </w:r>
      <w:proofErr w:type="spellStart"/>
      <w:r w:rsidR="00490188" w:rsidRPr="00490188">
        <w:rPr>
          <w:rFonts w:ascii="Times New Roman" w:hAnsi="Times New Roman" w:cs="Times New Roman"/>
          <w:color w:val="000000" w:themeColor="text1"/>
          <w:sz w:val="28"/>
          <w:szCs w:val="28"/>
        </w:rPr>
        <w:t>một</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bộ</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phận</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người</w:t>
      </w:r>
      <w:proofErr w:type="spellEnd"/>
      <w:r w:rsidR="00490188" w:rsidRPr="00490188">
        <w:rPr>
          <w:rFonts w:ascii="Times New Roman" w:hAnsi="Times New Roman" w:cs="Times New Roman"/>
          <w:color w:val="000000" w:themeColor="text1"/>
          <w:sz w:val="28"/>
          <w:szCs w:val="28"/>
        </w:rPr>
        <w:t xml:space="preserve"> </w:t>
      </w:r>
      <w:proofErr w:type="spellStart"/>
      <w:r w:rsidR="00490188" w:rsidRPr="00490188">
        <w:rPr>
          <w:rFonts w:ascii="Times New Roman" w:hAnsi="Times New Roman" w:cs="Times New Roman"/>
          <w:color w:val="000000" w:themeColor="text1"/>
          <w:sz w:val="28"/>
          <w:szCs w:val="28"/>
        </w:rPr>
        <w:t>dân</w:t>
      </w:r>
      <w:proofErr w:type="spellEnd"/>
      <w:r w:rsidR="00490188" w:rsidRPr="00490188">
        <w:rPr>
          <w:rFonts w:ascii="Times New Roman" w:hAnsi="Times New Roman" w:cs="Times New Roman"/>
          <w:color w:val="000000" w:themeColor="text1"/>
          <w:sz w:val="28"/>
          <w:szCs w:val="28"/>
        </w:rPr>
        <w:t xml:space="preserve">. </w:t>
      </w:r>
    </w:p>
    <w:p w14:paraId="189FFA2D" w14:textId="77777777" w:rsidR="00490188" w:rsidRPr="00490188" w:rsidRDefault="00490188" w:rsidP="0081473C">
      <w:pPr>
        <w:spacing w:before="120" w:line="264" w:lineRule="auto"/>
        <w:ind w:firstLine="720"/>
        <w:jc w:val="both"/>
        <w:rPr>
          <w:rFonts w:ascii="Times New Roman" w:hAnsi="Times New Roman" w:cs="Times New Roman"/>
          <w:color w:val="000000" w:themeColor="text1"/>
          <w:sz w:val="28"/>
          <w:szCs w:val="28"/>
        </w:rPr>
      </w:pPr>
      <w:proofErr w:type="spellStart"/>
      <w:r w:rsidRPr="00490188">
        <w:rPr>
          <w:rFonts w:ascii="Times New Roman" w:hAnsi="Times New Roman" w:cs="Times New Roman"/>
          <w:color w:val="000000" w:themeColor="text1"/>
          <w:sz w:val="28"/>
          <w:szCs w:val="28"/>
        </w:rPr>
        <w:lastRenderedPageBreak/>
        <w:t>Tuy</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nhiên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bên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cạnh</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những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kết</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quả</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khả</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quan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nêu</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trên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quá</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trình</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thực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thi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pháp</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luật</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cho</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thấy</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vẫn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còn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có</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những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vướng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mắc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như</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sau</w:t>
      </w:r>
      <w:proofErr w:type="spellEnd"/>
      <w:r w:rsidRPr="00490188">
        <w:rPr>
          <w:rFonts w:ascii="Times New Roman" w:hAnsi="Times New Roman" w:cs="Times New Roman"/>
          <w:color w:val="000000" w:themeColor="text1"/>
          <w:sz w:val="28"/>
          <w:szCs w:val="28"/>
        </w:rPr>
        <w:t>:</w:t>
      </w:r>
    </w:p>
    <w:p w14:paraId="4C4D4BD7" w14:textId="77777777" w:rsidR="00490188" w:rsidRPr="00490188" w:rsidRDefault="00490188" w:rsidP="0081473C">
      <w:pPr>
        <w:spacing w:before="120" w:line="264" w:lineRule="auto"/>
        <w:ind w:firstLine="720"/>
        <w:jc w:val="both"/>
        <w:rPr>
          <w:rFonts w:ascii="Times New Roman" w:hAnsi="Times New Roman" w:cs="Times New Roman"/>
          <w:color w:val="000000" w:themeColor="text1"/>
          <w:sz w:val="28"/>
          <w:szCs w:val="28"/>
        </w:rPr>
      </w:pPr>
      <w:r w:rsidRPr="00490188">
        <w:rPr>
          <w:rFonts w:ascii="Times New Roman" w:hAnsi="Times New Roman" w:cs="Times New Roman"/>
          <w:color w:val="000000" w:themeColor="text1"/>
          <w:sz w:val="28"/>
          <w:szCs w:val="28"/>
        </w:rPr>
        <w:t xml:space="preserve">- Theo </w:t>
      </w:r>
      <w:proofErr w:type="spellStart"/>
      <w:r w:rsidRPr="00490188">
        <w:rPr>
          <w:rFonts w:ascii="Times New Roman" w:hAnsi="Times New Roman" w:cs="Times New Roman"/>
          <w:color w:val="000000" w:themeColor="text1"/>
          <w:sz w:val="28"/>
          <w:szCs w:val="28"/>
        </w:rPr>
        <w:t>quy</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định</w:t>
      </w:r>
      <w:proofErr w:type="spellEnd"/>
      <w:r w:rsidRPr="00490188">
        <w:rPr>
          <w:rFonts w:ascii="Times New Roman" w:hAnsi="Times New Roman" w:cs="Times New Roman"/>
          <w:color w:val="000000" w:themeColor="text1"/>
          <w:sz w:val="28"/>
          <w:szCs w:val="28"/>
        </w:rPr>
        <w:t xml:space="preserve"> của </w:t>
      </w:r>
      <w:proofErr w:type="spellStart"/>
      <w:r w:rsidRPr="00490188">
        <w:rPr>
          <w:rFonts w:ascii="Times New Roman" w:hAnsi="Times New Roman" w:cs="Times New Roman"/>
          <w:color w:val="000000" w:themeColor="text1"/>
          <w:sz w:val="28"/>
          <w:szCs w:val="28"/>
        </w:rPr>
        <w:t>pháp</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luật</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về</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đấu</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giá</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biển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số</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xe</w:t>
      </w:r>
      <w:proofErr w:type="spellEnd"/>
      <w:r w:rsidRPr="00490188">
        <w:rPr>
          <w:rFonts w:ascii="Times New Roman" w:hAnsi="Times New Roman" w:cs="Times New Roman"/>
          <w:color w:val="000000" w:themeColor="text1"/>
          <w:sz w:val="28"/>
          <w:szCs w:val="28"/>
        </w:rPr>
        <w:t xml:space="preserve"> ô </w:t>
      </w:r>
      <w:proofErr w:type="spellStart"/>
      <w:r w:rsidRPr="00490188">
        <w:rPr>
          <w:rFonts w:ascii="Times New Roman" w:hAnsi="Times New Roman" w:cs="Times New Roman"/>
          <w:color w:val="000000" w:themeColor="text1"/>
          <w:sz w:val="28"/>
          <w:szCs w:val="28"/>
        </w:rPr>
        <w:t>tô</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trong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trường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hợp</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chỉ</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có</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một</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người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đăng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ký</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tham</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gia</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đấu</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giá</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một</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người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tham</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gia</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đấu</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giá</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một</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người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trả</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giá</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thì</w:t>
      </w:r>
      <w:proofErr w:type="spellEnd"/>
      <w:r w:rsidRPr="00490188">
        <w:rPr>
          <w:rFonts w:ascii="Times New Roman" w:hAnsi="Times New Roman" w:cs="Times New Roman"/>
          <w:color w:val="000000" w:themeColor="text1"/>
          <w:sz w:val="28"/>
          <w:szCs w:val="28"/>
        </w:rPr>
        <w:t xml:space="preserve">: “Khi </w:t>
      </w:r>
      <w:proofErr w:type="spellStart"/>
      <w:r w:rsidRPr="00490188">
        <w:rPr>
          <w:rFonts w:ascii="Times New Roman" w:hAnsi="Times New Roman" w:cs="Times New Roman"/>
          <w:color w:val="000000" w:themeColor="text1"/>
          <w:sz w:val="28"/>
          <w:szCs w:val="28"/>
        </w:rPr>
        <w:t>hết</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thời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hạn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đăng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ký</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tham</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gia</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mà</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chỉ</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có</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một</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người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đăng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ký</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tham</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gia</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đấu</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giá</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hoặc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có</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nhiều</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người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đăng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ký</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tham</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gia</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đấu</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giá</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nhưng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chỉ</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có</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một</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người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tham</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gia</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đấu</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giá</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hoặc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có</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nhiều</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người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tham</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gia</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đấu</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giá</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nhưng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chỉ</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có</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một</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người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trả</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giá</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ít</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nhất</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bằng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giá</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khởi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điểm</w:t>
      </w:r>
      <w:proofErr w:type="spellEnd"/>
      <w:r w:rsidRPr="00490188">
        <w:rPr>
          <w:rFonts w:ascii="Times New Roman" w:hAnsi="Times New Roman" w:cs="Times New Roman"/>
          <w:color w:val="000000" w:themeColor="text1"/>
          <w:sz w:val="28"/>
          <w:szCs w:val="28"/>
        </w:rPr>
        <w:t xml:space="preserve"> của </w:t>
      </w:r>
      <w:proofErr w:type="spellStart"/>
      <w:r w:rsidRPr="00490188">
        <w:rPr>
          <w:rFonts w:ascii="Times New Roman" w:hAnsi="Times New Roman" w:cs="Times New Roman"/>
          <w:color w:val="000000" w:themeColor="text1"/>
          <w:sz w:val="28"/>
          <w:szCs w:val="28"/>
        </w:rPr>
        <w:t>một</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biển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số</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xe</w:t>
      </w:r>
      <w:proofErr w:type="spellEnd"/>
      <w:r w:rsidRPr="00490188">
        <w:rPr>
          <w:rFonts w:ascii="Times New Roman" w:hAnsi="Times New Roman" w:cs="Times New Roman"/>
          <w:color w:val="000000" w:themeColor="text1"/>
          <w:sz w:val="28"/>
          <w:szCs w:val="28"/>
        </w:rPr>
        <w:t xml:space="preserve"> ô </w:t>
      </w:r>
      <w:proofErr w:type="spellStart"/>
      <w:r w:rsidRPr="00490188">
        <w:rPr>
          <w:rFonts w:ascii="Times New Roman" w:hAnsi="Times New Roman" w:cs="Times New Roman"/>
          <w:color w:val="000000" w:themeColor="text1"/>
          <w:sz w:val="28"/>
          <w:szCs w:val="28"/>
        </w:rPr>
        <w:t>tô</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đưa</w:t>
      </w:r>
      <w:proofErr w:type="spellEnd"/>
      <w:r w:rsidRPr="00490188">
        <w:rPr>
          <w:rFonts w:ascii="Times New Roman" w:hAnsi="Times New Roman" w:cs="Times New Roman"/>
          <w:color w:val="000000" w:themeColor="text1"/>
          <w:sz w:val="28"/>
          <w:szCs w:val="28"/>
        </w:rPr>
        <w:t xml:space="preserve"> ra </w:t>
      </w:r>
      <w:proofErr w:type="spellStart"/>
      <w:r w:rsidRPr="00490188">
        <w:rPr>
          <w:rFonts w:ascii="Times New Roman" w:hAnsi="Times New Roman" w:cs="Times New Roman"/>
          <w:color w:val="000000" w:themeColor="text1"/>
          <w:sz w:val="28"/>
          <w:szCs w:val="28"/>
        </w:rPr>
        <w:t>đấu</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giá</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thì</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biển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số</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xe</w:t>
      </w:r>
      <w:proofErr w:type="spellEnd"/>
      <w:r w:rsidRPr="00490188">
        <w:rPr>
          <w:rFonts w:ascii="Times New Roman" w:hAnsi="Times New Roman" w:cs="Times New Roman"/>
          <w:color w:val="000000" w:themeColor="text1"/>
          <w:sz w:val="28"/>
          <w:szCs w:val="28"/>
        </w:rPr>
        <w:t xml:space="preserve"> ô </w:t>
      </w:r>
      <w:proofErr w:type="spellStart"/>
      <w:r w:rsidRPr="00490188">
        <w:rPr>
          <w:rFonts w:ascii="Times New Roman" w:hAnsi="Times New Roman" w:cs="Times New Roman"/>
          <w:color w:val="000000" w:themeColor="text1"/>
          <w:sz w:val="28"/>
          <w:szCs w:val="28"/>
        </w:rPr>
        <w:t>tô</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đưa</w:t>
      </w:r>
      <w:proofErr w:type="spellEnd"/>
      <w:r w:rsidRPr="00490188">
        <w:rPr>
          <w:rFonts w:ascii="Times New Roman" w:hAnsi="Times New Roman" w:cs="Times New Roman"/>
          <w:color w:val="000000" w:themeColor="text1"/>
          <w:sz w:val="28"/>
          <w:szCs w:val="28"/>
        </w:rPr>
        <w:t xml:space="preserve"> ra </w:t>
      </w:r>
      <w:proofErr w:type="spellStart"/>
      <w:r w:rsidRPr="00490188">
        <w:rPr>
          <w:rFonts w:ascii="Times New Roman" w:hAnsi="Times New Roman" w:cs="Times New Roman"/>
          <w:color w:val="000000" w:themeColor="text1"/>
          <w:sz w:val="28"/>
          <w:szCs w:val="28"/>
        </w:rPr>
        <w:t>đấu</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giá</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được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chuyển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nhượng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cho</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người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đó</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Thực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tiễn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có</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một</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số</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trường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hợp</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chỉ</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có</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một</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người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đăng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ký</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tham</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gia</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đấu</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giá</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nhưng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người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đó</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không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chấp</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nhận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kết</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quả</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trúng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đấu</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giá</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theo</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quy</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định</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vì</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cho</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rằng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Pháp</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luật</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chỉ</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quy</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định</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được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chuyển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nhượng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cho</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người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đó</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được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hiểu</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là</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khách</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hàng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được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nhận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chuyển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nhượng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không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bắt</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buộc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phải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nhận</w:t>
      </w:r>
      <w:proofErr w:type="spellEnd"/>
      <w:r w:rsidRPr="00490188">
        <w:rPr>
          <w:rFonts w:ascii="Times New Roman" w:hAnsi="Times New Roman" w:cs="Times New Roman"/>
          <w:color w:val="000000" w:themeColor="text1"/>
          <w:sz w:val="28"/>
          <w:szCs w:val="28"/>
        </w:rPr>
        <w:t>.</w:t>
      </w:r>
    </w:p>
    <w:p w14:paraId="4C63597C" w14:textId="77777777" w:rsidR="00490188" w:rsidRPr="00490188" w:rsidRDefault="00490188" w:rsidP="0081473C">
      <w:pPr>
        <w:spacing w:before="120" w:line="264" w:lineRule="auto"/>
        <w:ind w:firstLine="720"/>
        <w:jc w:val="both"/>
        <w:rPr>
          <w:rFonts w:ascii="Times New Roman" w:hAnsi="Times New Roman" w:cs="Times New Roman"/>
          <w:color w:val="000000" w:themeColor="text1"/>
          <w:sz w:val="28"/>
          <w:szCs w:val="28"/>
        </w:rPr>
      </w:pPr>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Hiện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tại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xuất</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hiện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tình</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trạng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một</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số</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người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đăng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ký</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tham</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gia</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đấu</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giá</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biển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số</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xe</w:t>
      </w:r>
      <w:proofErr w:type="spellEnd"/>
      <w:r w:rsidRPr="00490188">
        <w:rPr>
          <w:rFonts w:ascii="Times New Roman" w:hAnsi="Times New Roman" w:cs="Times New Roman"/>
          <w:color w:val="000000" w:themeColor="text1"/>
          <w:sz w:val="28"/>
          <w:szCs w:val="28"/>
        </w:rPr>
        <w:t xml:space="preserve"> ô </w:t>
      </w:r>
      <w:proofErr w:type="spellStart"/>
      <w:r w:rsidRPr="00490188">
        <w:rPr>
          <w:rFonts w:ascii="Times New Roman" w:hAnsi="Times New Roman" w:cs="Times New Roman"/>
          <w:color w:val="000000" w:themeColor="text1"/>
          <w:sz w:val="28"/>
          <w:szCs w:val="28"/>
        </w:rPr>
        <w:t>tô</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nhằm</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mục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đích</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mua</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bán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lại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bán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không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được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thì</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bỏ</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cọc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nhất</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là</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đối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với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những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biển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số</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đẹp</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dễ</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nhớ</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buộc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phải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tổ</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chức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đấu</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giá</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lại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gây</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mất</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nhiều</w:t>
      </w:r>
      <w:proofErr w:type="spellEnd"/>
      <w:r w:rsidRPr="00490188">
        <w:rPr>
          <w:rFonts w:ascii="Times New Roman" w:hAnsi="Times New Roman" w:cs="Times New Roman"/>
          <w:color w:val="000000" w:themeColor="text1"/>
          <w:sz w:val="28"/>
          <w:szCs w:val="28"/>
        </w:rPr>
        <w:t xml:space="preserve"> chi </w:t>
      </w:r>
      <w:proofErr w:type="spellStart"/>
      <w:r w:rsidRPr="00490188">
        <w:rPr>
          <w:rFonts w:ascii="Times New Roman" w:hAnsi="Times New Roman" w:cs="Times New Roman"/>
          <w:color w:val="000000" w:themeColor="text1"/>
          <w:sz w:val="28"/>
          <w:szCs w:val="28"/>
        </w:rPr>
        <w:t>phí</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công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sức</w:t>
      </w:r>
      <w:proofErr w:type="spellEnd"/>
      <w:r w:rsidRPr="00490188">
        <w:rPr>
          <w:rFonts w:ascii="Times New Roman" w:hAnsi="Times New Roman" w:cs="Times New Roman"/>
          <w:color w:val="000000" w:themeColor="text1"/>
          <w:sz w:val="28"/>
          <w:szCs w:val="28"/>
        </w:rPr>
        <w:t xml:space="preserve"> của </w:t>
      </w:r>
      <w:proofErr w:type="spellStart"/>
      <w:r w:rsidRPr="00490188">
        <w:rPr>
          <w:rFonts w:ascii="Times New Roman" w:hAnsi="Times New Roman" w:cs="Times New Roman"/>
          <w:color w:val="000000" w:themeColor="text1"/>
          <w:sz w:val="28"/>
          <w:szCs w:val="28"/>
        </w:rPr>
        <w:t>tổ</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chức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đấu</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giá</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và</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cơ</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quan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quản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lý</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nhà</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nước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đồng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thời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làm</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mất</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cơ</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hội</w:t>
      </w:r>
      <w:proofErr w:type="spellEnd"/>
      <w:r w:rsidRPr="00490188">
        <w:rPr>
          <w:rFonts w:ascii="Times New Roman" w:hAnsi="Times New Roman" w:cs="Times New Roman"/>
          <w:color w:val="000000" w:themeColor="text1"/>
          <w:sz w:val="28"/>
          <w:szCs w:val="28"/>
        </w:rPr>
        <w:t xml:space="preserve"> của </w:t>
      </w:r>
      <w:proofErr w:type="spellStart"/>
      <w:r w:rsidRPr="00490188">
        <w:rPr>
          <w:rFonts w:ascii="Times New Roman" w:hAnsi="Times New Roman" w:cs="Times New Roman"/>
          <w:color w:val="000000" w:themeColor="text1"/>
          <w:sz w:val="28"/>
          <w:szCs w:val="28"/>
        </w:rPr>
        <w:t>những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người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có</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nhu</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cầu</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chính</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đáng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muốn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sở</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hữu</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những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biển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số</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đó</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gây</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nhiễu</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loạn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các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cuộc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đấu</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giá</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tính</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đến</w:t>
      </w:r>
      <w:proofErr w:type="spellEnd"/>
      <w:r w:rsidRPr="00490188">
        <w:rPr>
          <w:rFonts w:ascii="Times New Roman" w:hAnsi="Times New Roman" w:cs="Times New Roman"/>
          <w:color w:val="000000" w:themeColor="text1"/>
          <w:sz w:val="28"/>
          <w:szCs w:val="28"/>
        </w:rPr>
        <w:t xml:space="preserve"> nay, </w:t>
      </w:r>
      <w:proofErr w:type="spellStart"/>
      <w:r w:rsidRPr="00490188">
        <w:rPr>
          <w:rFonts w:ascii="Times New Roman" w:hAnsi="Times New Roman" w:cs="Times New Roman"/>
          <w:color w:val="000000" w:themeColor="text1"/>
          <w:sz w:val="28"/>
          <w:szCs w:val="28"/>
        </w:rPr>
        <w:t>đã</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có</w:t>
      </w:r>
      <w:proofErr w:type="spellEnd"/>
      <w:r w:rsidRPr="00490188">
        <w:rPr>
          <w:rFonts w:ascii="Times New Roman" w:hAnsi="Times New Roman" w:cs="Times New Roman"/>
          <w:color w:val="000000" w:themeColor="text1"/>
          <w:sz w:val="28"/>
          <w:szCs w:val="28"/>
        </w:rPr>
        <w:t xml:space="preserve"> 738 </w:t>
      </w:r>
      <w:proofErr w:type="spellStart"/>
      <w:r w:rsidRPr="00490188">
        <w:rPr>
          <w:rFonts w:ascii="Times New Roman" w:hAnsi="Times New Roman" w:cs="Times New Roman"/>
          <w:color w:val="000000" w:themeColor="text1"/>
          <w:sz w:val="28"/>
          <w:szCs w:val="28"/>
        </w:rPr>
        <w:t>lượt</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biển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số</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bỏ</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cọc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với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số</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tiền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lên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đến</w:t>
      </w:r>
      <w:proofErr w:type="spellEnd"/>
      <w:r w:rsidRPr="00490188">
        <w:rPr>
          <w:rFonts w:ascii="Times New Roman" w:hAnsi="Times New Roman" w:cs="Times New Roman"/>
          <w:color w:val="000000" w:themeColor="text1"/>
          <w:sz w:val="28"/>
          <w:szCs w:val="28"/>
        </w:rPr>
        <w:t xml:space="preserve"> 862 </w:t>
      </w:r>
      <w:proofErr w:type="spellStart"/>
      <w:r w:rsidRPr="00490188">
        <w:rPr>
          <w:rFonts w:ascii="Times New Roman" w:hAnsi="Times New Roman" w:cs="Times New Roman"/>
          <w:color w:val="000000" w:themeColor="text1"/>
          <w:sz w:val="28"/>
          <w:szCs w:val="28"/>
        </w:rPr>
        <w:t>tỷ</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đồng</w:t>
      </w:r>
      <w:proofErr w:type="spellEnd"/>
      <w:r w:rsidRPr="00490188">
        <w:rPr>
          <w:rFonts w:ascii="Times New Roman" w:hAnsi="Times New Roman" w:cs="Times New Roman"/>
          <w:color w:val="000000" w:themeColor="text1"/>
          <w:sz w:val="28"/>
          <w:szCs w:val="28"/>
        </w:rPr>
        <w:t>).</w:t>
      </w:r>
    </w:p>
    <w:p w14:paraId="1A6CD6D8" w14:textId="09A45FC1" w:rsidR="00490188" w:rsidRPr="00490188" w:rsidRDefault="00490188" w:rsidP="0081473C">
      <w:pPr>
        <w:spacing w:before="120" w:after="120" w:line="360" w:lineRule="exact"/>
        <w:ind w:firstLine="720"/>
        <w:jc w:val="both"/>
        <w:rPr>
          <w:rFonts w:ascii="Times New Roman" w:hAnsi="Times New Roman" w:cs="Times New Roman"/>
          <w:color w:val="000000" w:themeColor="text1"/>
          <w:sz w:val="28"/>
          <w:szCs w:val="28"/>
        </w:rPr>
      </w:pPr>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Việc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xử</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lý</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tiền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đặt</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trước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hiện</w:t>
      </w:r>
      <w:proofErr w:type="spellEnd"/>
      <w:r w:rsidRPr="00490188">
        <w:rPr>
          <w:rFonts w:ascii="Times New Roman" w:hAnsi="Times New Roman" w:cs="Times New Roman"/>
          <w:color w:val="000000" w:themeColor="text1"/>
          <w:sz w:val="28"/>
          <w:szCs w:val="28"/>
        </w:rPr>
        <w:t xml:space="preserve"> nay </w:t>
      </w:r>
      <w:proofErr w:type="spellStart"/>
      <w:r w:rsidRPr="00490188">
        <w:rPr>
          <w:rFonts w:ascii="Times New Roman" w:hAnsi="Times New Roman" w:cs="Times New Roman"/>
          <w:color w:val="000000" w:themeColor="text1"/>
          <w:sz w:val="28"/>
          <w:szCs w:val="28"/>
        </w:rPr>
        <w:t>đang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kế</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thừa</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các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quy</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định</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tại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Điều</w:t>
      </w:r>
      <w:proofErr w:type="spellEnd"/>
      <w:r w:rsidRPr="00490188">
        <w:rPr>
          <w:rFonts w:ascii="Times New Roman" w:hAnsi="Times New Roman" w:cs="Times New Roman"/>
          <w:color w:val="000000" w:themeColor="text1"/>
          <w:sz w:val="28"/>
          <w:szCs w:val="28"/>
        </w:rPr>
        <w:t xml:space="preserve"> 39 </w:t>
      </w:r>
      <w:proofErr w:type="spellStart"/>
      <w:r w:rsidRPr="00490188">
        <w:rPr>
          <w:rFonts w:ascii="Times New Roman" w:hAnsi="Times New Roman" w:cs="Times New Roman"/>
          <w:color w:val="000000" w:themeColor="text1"/>
          <w:sz w:val="28"/>
          <w:szCs w:val="28"/>
        </w:rPr>
        <w:t>Luật</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Đấu</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giá</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tài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sản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Tuy</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nhiên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thực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tế</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triển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khai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thực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hiện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thí</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điểm</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hoạt</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động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đấu</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giá</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việc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xác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định</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các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trường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hợp</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khách</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hàng</w:t>
      </w:r>
      <w:proofErr w:type="spellEnd"/>
      <w:r w:rsidRPr="00490188">
        <w:rPr>
          <w:rFonts w:ascii="Times New Roman" w:hAnsi="Times New Roman" w:cs="Times New Roman"/>
          <w:color w:val="000000" w:themeColor="text1"/>
          <w:sz w:val="28"/>
          <w:szCs w:val="28"/>
        </w:rPr>
        <w:t xml:space="preserve"> vi </w:t>
      </w:r>
      <w:proofErr w:type="spellStart"/>
      <w:r w:rsidRPr="00490188">
        <w:rPr>
          <w:rFonts w:ascii="Times New Roman" w:hAnsi="Times New Roman" w:cs="Times New Roman"/>
          <w:color w:val="000000" w:themeColor="text1"/>
          <w:sz w:val="28"/>
          <w:szCs w:val="28"/>
        </w:rPr>
        <w:t>phạm</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quy</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chế</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hoặc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có</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hành</w:t>
      </w:r>
      <w:proofErr w:type="spellEnd"/>
      <w:r w:rsidRPr="00490188">
        <w:rPr>
          <w:rFonts w:ascii="Times New Roman" w:hAnsi="Times New Roman" w:cs="Times New Roman"/>
          <w:color w:val="000000" w:themeColor="text1"/>
          <w:sz w:val="28"/>
          <w:szCs w:val="28"/>
        </w:rPr>
        <w:t xml:space="preserve"> vi </w:t>
      </w:r>
      <w:proofErr w:type="spellStart"/>
      <w:r w:rsidRPr="00490188">
        <w:rPr>
          <w:rFonts w:ascii="Times New Roman" w:hAnsi="Times New Roman" w:cs="Times New Roman"/>
          <w:color w:val="000000" w:themeColor="text1"/>
          <w:sz w:val="28"/>
          <w:szCs w:val="28"/>
        </w:rPr>
        <w:t>gây</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cản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trở</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hoạt</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động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đấu</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giá</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là</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rất</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khó</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khăn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đặc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biệt</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là</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đối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với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các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trường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hợp</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gây</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cản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trở</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hoạt</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động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đấu</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giá</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bằng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các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hành</w:t>
      </w:r>
      <w:proofErr w:type="spellEnd"/>
      <w:r w:rsidRPr="00490188">
        <w:rPr>
          <w:rFonts w:ascii="Times New Roman" w:hAnsi="Times New Roman" w:cs="Times New Roman"/>
          <w:color w:val="000000" w:themeColor="text1"/>
          <w:sz w:val="28"/>
          <w:szCs w:val="28"/>
        </w:rPr>
        <w:t xml:space="preserve"> vi </w:t>
      </w:r>
      <w:proofErr w:type="spellStart"/>
      <w:r w:rsidRPr="00490188">
        <w:rPr>
          <w:rFonts w:ascii="Times New Roman" w:hAnsi="Times New Roman" w:cs="Times New Roman"/>
          <w:color w:val="000000" w:themeColor="text1"/>
          <w:sz w:val="28"/>
          <w:szCs w:val="28"/>
        </w:rPr>
        <w:t>sử</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dụng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công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cụ</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hỗ</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trợ</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công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nghệ</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cao</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không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có</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quy</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định</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xử</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lý</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tiền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đặt</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trước</w:t>
      </w:r>
      <w:proofErr w:type="spellEnd"/>
      <w:r w:rsidRPr="00490188">
        <w:rPr>
          <w:rFonts w:ascii="Times New Roman" w:hAnsi="Times New Roman" w:cs="Times New Roman"/>
          <w:color w:val="000000" w:themeColor="text1"/>
          <w:sz w:val="28"/>
          <w:szCs w:val="28"/>
        </w:rPr>
        <w:t xml:space="preserve">. Do </w:t>
      </w:r>
      <w:proofErr w:type="spellStart"/>
      <w:r w:rsidRPr="00490188">
        <w:rPr>
          <w:rFonts w:ascii="Times New Roman" w:hAnsi="Times New Roman" w:cs="Times New Roman"/>
          <w:color w:val="000000" w:themeColor="text1"/>
          <w:sz w:val="28"/>
          <w:szCs w:val="28"/>
        </w:rPr>
        <w:t>đó</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cần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bổ</w:t>
      </w:r>
      <w:proofErr w:type="spellEnd"/>
      <w:r w:rsidRPr="00490188">
        <w:rPr>
          <w:rFonts w:ascii="Times New Roman" w:hAnsi="Times New Roman" w:cs="Times New Roman"/>
          <w:color w:val="000000" w:themeColor="text1"/>
          <w:sz w:val="28"/>
          <w:szCs w:val="28"/>
        </w:rPr>
        <w:t xml:space="preserve"> sung </w:t>
      </w:r>
      <w:proofErr w:type="spellStart"/>
      <w:r w:rsidRPr="00490188">
        <w:rPr>
          <w:rFonts w:ascii="Times New Roman" w:hAnsi="Times New Roman" w:cs="Times New Roman"/>
          <w:color w:val="000000" w:themeColor="text1"/>
          <w:sz w:val="28"/>
          <w:szCs w:val="28"/>
        </w:rPr>
        <w:t>một</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số</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quy</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định</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về</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xử</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lý</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tiền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đặt</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trước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vào</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dự</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thảo</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Nghị</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định</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nhằm</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bảo</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đảm</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phù</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hợp</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với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các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quy</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định</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hiện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hành</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và</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tình</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hình</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thực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tế</w:t>
      </w:r>
      <w:proofErr w:type="spellEnd"/>
      <w:r w:rsidRPr="00490188">
        <w:rPr>
          <w:rFonts w:ascii="Times New Roman" w:hAnsi="Times New Roman" w:cs="Times New Roman"/>
          <w:color w:val="000000" w:themeColor="text1"/>
          <w:sz w:val="28"/>
          <w:szCs w:val="28"/>
        </w:rPr>
        <w:t xml:space="preserve">. </w:t>
      </w:r>
    </w:p>
    <w:p w14:paraId="5C7AEC6A" w14:textId="77777777" w:rsidR="00490188" w:rsidRPr="00490188" w:rsidRDefault="00490188" w:rsidP="0081473C">
      <w:pPr>
        <w:spacing w:before="120" w:after="120" w:line="360" w:lineRule="exact"/>
        <w:ind w:firstLine="720"/>
        <w:jc w:val="both"/>
        <w:rPr>
          <w:rFonts w:ascii="Times New Roman" w:hAnsi="Times New Roman" w:cs="Times New Roman"/>
          <w:color w:val="000000" w:themeColor="text1"/>
          <w:sz w:val="28"/>
          <w:szCs w:val="28"/>
        </w:rPr>
      </w:pPr>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Việc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quy</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định</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nộp</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tiền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trúng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đấu</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giá</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trong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thời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hạn</w:t>
      </w:r>
      <w:proofErr w:type="spellEnd"/>
      <w:r w:rsidRPr="00490188">
        <w:rPr>
          <w:rFonts w:ascii="Times New Roman" w:hAnsi="Times New Roman" w:cs="Times New Roman"/>
          <w:color w:val="000000" w:themeColor="text1"/>
          <w:sz w:val="28"/>
          <w:szCs w:val="28"/>
        </w:rPr>
        <w:t xml:space="preserve"> 15 </w:t>
      </w:r>
      <w:proofErr w:type="spellStart"/>
      <w:r w:rsidRPr="00490188">
        <w:rPr>
          <w:rFonts w:ascii="Times New Roman" w:hAnsi="Times New Roman" w:cs="Times New Roman"/>
          <w:color w:val="000000" w:themeColor="text1"/>
          <w:sz w:val="28"/>
          <w:szCs w:val="28"/>
        </w:rPr>
        <w:t>ngày</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kể</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từ</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ngày</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có</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thông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báo</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kết</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quả</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đấu</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giá</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như</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hiện</w:t>
      </w:r>
      <w:proofErr w:type="spellEnd"/>
      <w:r w:rsidRPr="00490188">
        <w:rPr>
          <w:rFonts w:ascii="Times New Roman" w:hAnsi="Times New Roman" w:cs="Times New Roman"/>
          <w:color w:val="000000" w:themeColor="text1"/>
          <w:sz w:val="28"/>
          <w:szCs w:val="28"/>
        </w:rPr>
        <w:t xml:space="preserve"> nay, qua </w:t>
      </w:r>
      <w:proofErr w:type="spellStart"/>
      <w:r w:rsidRPr="00490188">
        <w:rPr>
          <w:rFonts w:ascii="Times New Roman" w:hAnsi="Times New Roman" w:cs="Times New Roman"/>
          <w:color w:val="000000" w:themeColor="text1"/>
          <w:sz w:val="28"/>
          <w:szCs w:val="28"/>
        </w:rPr>
        <w:t>quá</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trình</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thực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hiện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cho</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thấy</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thời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hạn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trên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là</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quá</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ngắn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chưa</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tạo</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điều</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kiện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tốt</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nhất</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cho</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người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trúng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đấu</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giá</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đặc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biệt</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đối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với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những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người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tham</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gia</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đấu</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giá</w:t>
      </w:r>
      <w:proofErr w:type="spellEnd"/>
      <w:r w:rsidRPr="00490188">
        <w:rPr>
          <w:rFonts w:ascii="Times New Roman" w:hAnsi="Times New Roman" w:cs="Times New Roman"/>
          <w:color w:val="000000" w:themeColor="text1"/>
          <w:sz w:val="28"/>
          <w:szCs w:val="28"/>
        </w:rPr>
        <w:t xml:space="preserve"> ở </w:t>
      </w:r>
      <w:proofErr w:type="spellStart"/>
      <w:r w:rsidRPr="00490188">
        <w:rPr>
          <w:rFonts w:ascii="Times New Roman" w:hAnsi="Times New Roman" w:cs="Times New Roman"/>
          <w:color w:val="000000" w:themeColor="text1"/>
          <w:sz w:val="28"/>
          <w:szCs w:val="28"/>
        </w:rPr>
        <w:t>một</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số</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vùng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có</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điều</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kiện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hạ</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tầng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viễn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thông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chưa</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cao</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sóng</w:t>
      </w:r>
      <w:proofErr w:type="spellEnd"/>
      <w:r w:rsidRPr="00490188">
        <w:rPr>
          <w:rFonts w:ascii="Times New Roman" w:hAnsi="Times New Roman" w:cs="Times New Roman"/>
          <w:color w:val="000000" w:themeColor="text1"/>
          <w:sz w:val="28"/>
          <w:szCs w:val="28"/>
        </w:rPr>
        <w:t xml:space="preserve"> di </w:t>
      </w:r>
      <w:proofErr w:type="spellStart"/>
      <w:r w:rsidRPr="00490188">
        <w:rPr>
          <w:rFonts w:ascii="Times New Roman" w:hAnsi="Times New Roman" w:cs="Times New Roman"/>
          <w:color w:val="000000" w:themeColor="text1"/>
          <w:sz w:val="28"/>
          <w:szCs w:val="28"/>
        </w:rPr>
        <w:t>động</w:t>
      </w:r>
      <w:proofErr w:type="spellEnd"/>
      <w:r w:rsidRPr="00490188">
        <w:rPr>
          <w:rFonts w:ascii="Times New Roman" w:hAnsi="Times New Roman" w:cs="Times New Roman"/>
          <w:color w:val="000000" w:themeColor="text1"/>
          <w:sz w:val="28"/>
          <w:szCs w:val="28"/>
        </w:rPr>
        <w:t xml:space="preserve"> 3G, 4G </w:t>
      </w:r>
      <w:proofErr w:type="spellStart"/>
      <w:r w:rsidRPr="00490188">
        <w:rPr>
          <w:rFonts w:ascii="Times New Roman" w:hAnsi="Times New Roman" w:cs="Times New Roman"/>
          <w:color w:val="000000" w:themeColor="text1"/>
          <w:sz w:val="28"/>
          <w:szCs w:val="28"/>
        </w:rPr>
        <w:t>còn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kém</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hoặc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những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người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tham</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gia</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đấu</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giá</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các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biển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số</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có</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giá</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trúng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đấu</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giá</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cao</w:t>
      </w:r>
      <w:proofErr w:type="spellEnd"/>
      <w:r w:rsidRPr="00490188">
        <w:rPr>
          <w:rFonts w:ascii="Times New Roman" w:hAnsi="Times New Roman" w:cs="Times New Roman"/>
          <w:color w:val="000000" w:themeColor="text1"/>
          <w:sz w:val="28"/>
          <w:szCs w:val="28"/>
        </w:rPr>
        <w:t xml:space="preserve">. </w:t>
      </w:r>
    </w:p>
    <w:p w14:paraId="72CC9770" w14:textId="77777777" w:rsidR="00490188" w:rsidRPr="00490188" w:rsidRDefault="00490188" w:rsidP="0081473C">
      <w:pPr>
        <w:spacing w:before="120" w:after="120" w:line="360" w:lineRule="exact"/>
        <w:ind w:firstLine="720"/>
        <w:jc w:val="both"/>
        <w:rPr>
          <w:rFonts w:ascii="Times New Roman" w:hAnsi="Times New Roman" w:cs="Times New Roman"/>
          <w:color w:val="000000" w:themeColor="text1"/>
          <w:sz w:val="28"/>
          <w:szCs w:val="28"/>
        </w:rPr>
      </w:pPr>
      <w:r w:rsidRPr="00490188">
        <w:rPr>
          <w:rFonts w:ascii="Times New Roman" w:hAnsi="Times New Roman" w:cs="Times New Roman"/>
          <w:color w:val="000000" w:themeColor="text1"/>
          <w:sz w:val="28"/>
          <w:szCs w:val="28"/>
        </w:rPr>
        <w:t xml:space="preserve">- Qua </w:t>
      </w:r>
      <w:proofErr w:type="spellStart"/>
      <w:r w:rsidRPr="00490188">
        <w:rPr>
          <w:rFonts w:ascii="Times New Roman" w:hAnsi="Times New Roman" w:cs="Times New Roman"/>
          <w:color w:val="000000" w:themeColor="text1"/>
          <w:sz w:val="28"/>
          <w:szCs w:val="28"/>
        </w:rPr>
        <w:t>thực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tế</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triển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khai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thực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hiện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công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tác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đấu</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giá</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trực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tuyến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toàn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trình</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lần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đầu</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tiên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đối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với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biển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số</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xe</w:t>
      </w:r>
      <w:proofErr w:type="spellEnd"/>
      <w:r w:rsidRPr="00490188">
        <w:rPr>
          <w:rFonts w:ascii="Times New Roman" w:hAnsi="Times New Roman" w:cs="Times New Roman"/>
          <w:color w:val="000000" w:themeColor="text1"/>
          <w:sz w:val="28"/>
          <w:szCs w:val="28"/>
        </w:rPr>
        <w:t xml:space="preserve"> ô </w:t>
      </w:r>
      <w:proofErr w:type="spellStart"/>
      <w:r w:rsidRPr="00490188">
        <w:rPr>
          <w:rFonts w:ascii="Times New Roman" w:hAnsi="Times New Roman" w:cs="Times New Roman"/>
          <w:color w:val="000000" w:themeColor="text1"/>
          <w:sz w:val="28"/>
          <w:szCs w:val="28"/>
        </w:rPr>
        <w:t>tô</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như</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hiện</w:t>
      </w:r>
      <w:proofErr w:type="spellEnd"/>
      <w:r w:rsidRPr="00490188">
        <w:rPr>
          <w:rFonts w:ascii="Times New Roman" w:hAnsi="Times New Roman" w:cs="Times New Roman"/>
          <w:color w:val="000000" w:themeColor="text1"/>
          <w:sz w:val="28"/>
          <w:szCs w:val="28"/>
        </w:rPr>
        <w:t xml:space="preserve"> nay, </w:t>
      </w:r>
      <w:proofErr w:type="spellStart"/>
      <w:r w:rsidRPr="00490188">
        <w:rPr>
          <w:rFonts w:ascii="Times New Roman" w:hAnsi="Times New Roman" w:cs="Times New Roman"/>
          <w:color w:val="000000" w:themeColor="text1"/>
          <w:sz w:val="28"/>
          <w:szCs w:val="28"/>
        </w:rPr>
        <w:t>tổ</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chức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hành</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nghề</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đấu</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giá</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tài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sản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rất</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khó</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để</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xác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định</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mức</w:t>
      </w:r>
      <w:proofErr w:type="spellEnd"/>
      <w:r w:rsidRPr="00490188">
        <w:rPr>
          <w:rFonts w:ascii="Times New Roman" w:hAnsi="Times New Roman" w:cs="Times New Roman"/>
          <w:color w:val="000000" w:themeColor="text1"/>
          <w:sz w:val="28"/>
          <w:szCs w:val="28"/>
        </w:rPr>
        <w:t xml:space="preserve"> chi </w:t>
      </w:r>
      <w:proofErr w:type="spellStart"/>
      <w:r w:rsidRPr="00490188">
        <w:rPr>
          <w:rFonts w:ascii="Times New Roman" w:hAnsi="Times New Roman" w:cs="Times New Roman"/>
          <w:color w:val="000000" w:themeColor="text1"/>
          <w:sz w:val="28"/>
          <w:szCs w:val="28"/>
        </w:rPr>
        <w:t>phí</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thực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tế</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cho</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một</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biển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số</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và</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các</w:t>
      </w:r>
      <w:proofErr w:type="spellEnd"/>
      <w:r w:rsidRPr="00490188">
        <w:rPr>
          <w:rFonts w:ascii="Times New Roman" w:hAnsi="Times New Roman" w:cs="Times New Roman"/>
          <w:color w:val="000000" w:themeColor="text1"/>
          <w:sz w:val="28"/>
          <w:szCs w:val="28"/>
        </w:rPr>
        <w:t xml:space="preserve"> chi </w:t>
      </w:r>
      <w:proofErr w:type="spellStart"/>
      <w:r w:rsidRPr="00490188">
        <w:rPr>
          <w:rFonts w:ascii="Times New Roman" w:hAnsi="Times New Roman" w:cs="Times New Roman"/>
          <w:color w:val="000000" w:themeColor="text1"/>
          <w:sz w:val="28"/>
          <w:szCs w:val="28"/>
        </w:rPr>
        <w:t>phí</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khác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về</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đầu</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tư</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bảo</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trì</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hệ</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thống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đấu</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giá</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trực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tuyến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khi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mỗi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biển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số</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lại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có</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số</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lượng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khách</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hàng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đăng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ký</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tham</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gia</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khác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nhau</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các</w:t>
      </w:r>
      <w:proofErr w:type="spellEnd"/>
      <w:r w:rsidRPr="00490188">
        <w:rPr>
          <w:rFonts w:ascii="Times New Roman" w:hAnsi="Times New Roman" w:cs="Times New Roman"/>
          <w:color w:val="000000" w:themeColor="text1"/>
          <w:sz w:val="28"/>
          <w:szCs w:val="28"/>
        </w:rPr>
        <w:t xml:space="preserve"> chi </w:t>
      </w:r>
      <w:proofErr w:type="spellStart"/>
      <w:r w:rsidRPr="00490188">
        <w:rPr>
          <w:rFonts w:ascii="Times New Roman" w:hAnsi="Times New Roman" w:cs="Times New Roman"/>
          <w:color w:val="000000" w:themeColor="text1"/>
          <w:sz w:val="28"/>
          <w:szCs w:val="28"/>
        </w:rPr>
        <w:t>phí</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thông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báo</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bằng</w:t>
      </w:r>
      <w:proofErr w:type="spellEnd"/>
      <w:r w:rsidRPr="00490188">
        <w:rPr>
          <w:rFonts w:ascii="Times New Roman" w:hAnsi="Times New Roman" w:cs="Times New Roman"/>
          <w:color w:val="000000" w:themeColor="text1"/>
          <w:sz w:val="28"/>
          <w:szCs w:val="28"/>
        </w:rPr>
        <w:t xml:space="preserve"> tin </w:t>
      </w:r>
      <w:proofErr w:type="spellStart"/>
      <w:r w:rsidRPr="00490188">
        <w:rPr>
          <w:rFonts w:ascii="Times New Roman" w:hAnsi="Times New Roman" w:cs="Times New Roman"/>
          <w:color w:val="000000" w:themeColor="text1"/>
          <w:sz w:val="28"/>
          <w:szCs w:val="28"/>
        </w:rPr>
        <w:t>nhắn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sms</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thư</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lastRenderedPageBreak/>
        <w:t>điện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tử</w:t>
      </w:r>
      <w:proofErr w:type="spellEnd"/>
      <w:r w:rsidRPr="00490188">
        <w:rPr>
          <w:rFonts w:ascii="Times New Roman" w:hAnsi="Times New Roman" w:cs="Times New Roman"/>
          <w:color w:val="000000" w:themeColor="text1"/>
          <w:sz w:val="28"/>
          <w:szCs w:val="28"/>
        </w:rPr>
        <w:t xml:space="preserve"> (email), </w:t>
      </w:r>
      <w:proofErr w:type="spellStart"/>
      <w:r w:rsidRPr="00490188">
        <w:rPr>
          <w:rFonts w:ascii="Times New Roman" w:hAnsi="Times New Roman" w:cs="Times New Roman"/>
          <w:color w:val="000000" w:themeColor="text1"/>
          <w:sz w:val="28"/>
          <w:szCs w:val="28"/>
        </w:rPr>
        <w:t>hỗ</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trợ</w:t>
      </w:r>
      <w:proofErr w:type="spellEnd"/>
      <w:r w:rsidRPr="00490188">
        <w:rPr>
          <w:rFonts w:ascii="Times New Roman" w:hAnsi="Times New Roman" w:cs="Times New Roman"/>
          <w:color w:val="000000" w:themeColor="text1"/>
          <w:sz w:val="28"/>
          <w:szCs w:val="28"/>
        </w:rPr>
        <w:t xml:space="preserve"> qua </w:t>
      </w:r>
      <w:proofErr w:type="spellStart"/>
      <w:r w:rsidRPr="00490188">
        <w:rPr>
          <w:rFonts w:ascii="Times New Roman" w:hAnsi="Times New Roman" w:cs="Times New Roman"/>
          <w:color w:val="000000" w:themeColor="text1"/>
          <w:sz w:val="28"/>
          <w:szCs w:val="28"/>
        </w:rPr>
        <w:t>tổng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đài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cho</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các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khách</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hàng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đăng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ký</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tham</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gia</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đấu</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giá</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hạ</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tầng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lưu</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trữ</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dữ</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liệu</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khách</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hàng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cuộc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đấu</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giá</w:t>
      </w:r>
      <w:proofErr w:type="spellEnd"/>
      <w:r w:rsidRPr="00490188">
        <w:rPr>
          <w:rFonts w:ascii="Times New Roman" w:hAnsi="Times New Roman" w:cs="Times New Roman"/>
          <w:color w:val="000000" w:themeColor="text1"/>
          <w:sz w:val="28"/>
          <w:szCs w:val="28"/>
        </w:rPr>
        <w:t xml:space="preserve">… </w:t>
      </w:r>
    </w:p>
    <w:p w14:paraId="2DDAAA56" w14:textId="77777777" w:rsidR="00490188" w:rsidRPr="00490188" w:rsidRDefault="00490188" w:rsidP="0081473C">
      <w:pPr>
        <w:spacing w:before="120" w:line="264" w:lineRule="auto"/>
        <w:ind w:firstLine="720"/>
        <w:jc w:val="both"/>
        <w:rPr>
          <w:rFonts w:ascii="Times New Roman" w:hAnsi="Times New Roman" w:cs="Times New Roman"/>
          <w:color w:val="000000" w:themeColor="text1"/>
          <w:sz w:val="28"/>
          <w:szCs w:val="28"/>
        </w:rPr>
      </w:pPr>
      <w:proofErr w:type="spellStart"/>
      <w:r w:rsidRPr="00490188">
        <w:rPr>
          <w:rFonts w:ascii="Times New Roman" w:hAnsi="Times New Roman" w:cs="Times New Roman"/>
          <w:color w:val="000000" w:themeColor="text1"/>
          <w:sz w:val="28"/>
          <w:szCs w:val="28"/>
        </w:rPr>
        <w:t>Để</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tiếp</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tục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thực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hiện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có</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hiệu</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quả</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hơn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nữa</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công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tác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đấu</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giá</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biển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số</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xe</w:t>
      </w:r>
      <w:proofErr w:type="spellEnd"/>
      <w:r w:rsidRPr="00490188">
        <w:rPr>
          <w:rFonts w:ascii="Times New Roman" w:hAnsi="Times New Roman" w:cs="Times New Roman"/>
          <w:color w:val="000000" w:themeColor="text1"/>
          <w:sz w:val="28"/>
          <w:szCs w:val="28"/>
        </w:rPr>
        <w:t xml:space="preserve"> ô </w:t>
      </w:r>
      <w:proofErr w:type="spellStart"/>
      <w:r w:rsidRPr="00490188">
        <w:rPr>
          <w:rFonts w:ascii="Times New Roman" w:hAnsi="Times New Roman" w:cs="Times New Roman"/>
          <w:color w:val="000000" w:themeColor="text1"/>
          <w:sz w:val="28"/>
          <w:szCs w:val="28"/>
        </w:rPr>
        <w:t>tô</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xe</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mô</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tô</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xe</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gắn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máy</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trong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thời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gian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tới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khắc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phục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khó</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khăn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vướng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mắc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khoảng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trống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trong</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thực</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tiễn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thi</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hành</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Nghị</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định</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số</w:t>
      </w:r>
      <w:proofErr w:type="spellEnd"/>
      <w:r w:rsidRPr="00490188">
        <w:rPr>
          <w:rFonts w:ascii="Times New Roman" w:hAnsi="Times New Roman" w:cs="Times New Roman"/>
          <w:color w:val="000000" w:themeColor="text1"/>
          <w:sz w:val="28"/>
          <w:szCs w:val="28"/>
        </w:rPr>
        <w:t xml:space="preserve"> 39/2023/NĐ-CP </w:t>
      </w:r>
      <w:proofErr w:type="spellStart"/>
      <w:r w:rsidRPr="00490188">
        <w:rPr>
          <w:rFonts w:ascii="Times New Roman" w:hAnsi="Times New Roman" w:cs="Times New Roman"/>
          <w:color w:val="000000" w:themeColor="text1"/>
          <w:sz w:val="28"/>
          <w:szCs w:val="28"/>
        </w:rPr>
        <w:t>và</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kịp</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thời</w:t>
      </w:r>
      <w:proofErr w:type="spellEnd"/>
      <w:r w:rsidRPr="00490188">
        <w:rPr>
          <w:rFonts w:ascii="Times New Roman" w:hAnsi="Times New Roman" w:cs="Times New Roman"/>
          <w:color w:val="000000" w:themeColor="text1"/>
          <w:sz w:val="28"/>
          <w:szCs w:val="28"/>
        </w:rPr>
        <w:t xml:space="preserve"> ban </w:t>
      </w:r>
      <w:proofErr w:type="spellStart"/>
      <w:r w:rsidRPr="00490188">
        <w:rPr>
          <w:rFonts w:ascii="Times New Roman" w:hAnsi="Times New Roman" w:cs="Times New Roman"/>
          <w:color w:val="000000" w:themeColor="text1"/>
          <w:sz w:val="28"/>
          <w:szCs w:val="28"/>
        </w:rPr>
        <w:t>hành</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quy</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định</w:t>
      </w:r>
      <w:proofErr w:type="spellEnd"/>
      <w:r w:rsidRPr="00490188">
        <w:rPr>
          <w:rFonts w:ascii="Times New Roman" w:hAnsi="Times New Roman" w:cs="Times New Roman"/>
          <w:color w:val="000000" w:themeColor="text1"/>
          <w:sz w:val="28"/>
          <w:szCs w:val="28"/>
        </w:rPr>
        <w:t xml:space="preserve"> chi </w:t>
      </w:r>
      <w:proofErr w:type="spellStart"/>
      <w:r w:rsidRPr="00490188">
        <w:rPr>
          <w:rFonts w:ascii="Times New Roman" w:hAnsi="Times New Roman" w:cs="Times New Roman"/>
          <w:color w:val="000000" w:themeColor="text1"/>
          <w:sz w:val="28"/>
          <w:szCs w:val="28"/>
        </w:rPr>
        <w:t>tiết</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Luật</w:t>
      </w:r>
      <w:proofErr w:type="spellEnd"/>
      <w:r w:rsidRPr="00490188">
        <w:rPr>
          <w:rFonts w:ascii="Times New Roman" w:hAnsi="Times New Roman" w:cs="Times New Roman"/>
          <w:color w:val="000000" w:themeColor="text1"/>
          <w:sz w:val="28"/>
          <w:szCs w:val="28"/>
          <w:lang w:val="vi-VN"/>
        </w:rPr>
        <w:t xml:space="preserve"> Trật tự an toàn giao thông đường bộ</w:t>
      </w:r>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năm</w:t>
      </w:r>
      <w:proofErr w:type="spellEnd"/>
      <w:r w:rsidRPr="00490188">
        <w:rPr>
          <w:rFonts w:ascii="Times New Roman" w:hAnsi="Times New Roman" w:cs="Times New Roman"/>
          <w:color w:val="000000" w:themeColor="text1"/>
          <w:sz w:val="28"/>
          <w:szCs w:val="28"/>
        </w:rPr>
        <w:t xml:space="preserve"> 2024, </w:t>
      </w:r>
      <w:proofErr w:type="spellStart"/>
      <w:r w:rsidRPr="00490188">
        <w:rPr>
          <w:rFonts w:ascii="Times New Roman" w:hAnsi="Times New Roman" w:cs="Times New Roman"/>
          <w:color w:val="000000" w:themeColor="text1"/>
          <w:sz w:val="28"/>
          <w:szCs w:val="28"/>
        </w:rPr>
        <w:t>Bộ</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Công</w:t>
      </w:r>
      <w:proofErr w:type="spellEnd"/>
      <w:r w:rsidRPr="00490188">
        <w:rPr>
          <w:rFonts w:ascii="Times New Roman" w:hAnsi="Times New Roman" w:cs="Times New Roman"/>
          <w:color w:val="000000" w:themeColor="text1"/>
          <w:sz w:val="28"/>
          <w:szCs w:val="28"/>
        </w:rPr>
        <w:t xml:space="preserve"> an </w:t>
      </w:r>
      <w:proofErr w:type="spellStart"/>
      <w:r w:rsidRPr="00490188">
        <w:rPr>
          <w:rFonts w:ascii="Times New Roman" w:hAnsi="Times New Roman" w:cs="Times New Roman"/>
          <w:color w:val="000000" w:themeColor="text1"/>
          <w:sz w:val="28"/>
          <w:szCs w:val="28"/>
        </w:rPr>
        <w:t>đề</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xuất</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Chính</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phủ</w:t>
      </w:r>
      <w:proofErr w:type="spellEnd"/>
      <w:r w:rsidRPr="00490188">
        <w:rPr>
          <w:rFonts w:ascii="Times New Roman" w:hAnsi="Times New Roman" w:cs="Times New Roman"/>
          <w:color w:val="000000" w:themeColor="text1"/>
          <w:sz w:val="28"/>
          <w:szCs w:val="28"/>
        </w:rPr>
        <w:t xml:space="preserve"> ban </w:t>
      </w:r>
      <w:proofErr w:type="spellStart"/>
      <w:r w:rsidRPr="00490188">
        <w:rPr>
          <w:rFonts w:ascii="Times New Roman" w:hAnsi="Times New Roman" w:cs="Times New Roman"/>
          <w:color w:val="000000" w:themeColor="text1"/>
          <w:sz w:val="28"/>
          <w:szCs w:val="28"/>
        </w:rPr>
        <w:t>hành</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Nghị</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định</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quy</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định</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về</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đấu</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giá</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biển</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số</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xe</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thay</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thế</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Nghị</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định</w:t>
      </w:r>
      <w:proofErr w:type="spellEnd"/>
      <w:r w:rsidRPr="00490188">
        <w:rPr>
          <w:rFonts w:ascii="Times New Roman" w:hAnsi="Times New Roman" w:cs="Times New Roman"/>
          <w:color w:val="000000" w:themeColor="text1"/>
          <w:sz w:val="28"/>
          <w:szCs w:val="28"/>
        </w:rPr>
        <w:t xml:space="preserve"> </w:t>
      </w:r>
      <w:proofErr w:type="spellStart"/>
      <w:r w:rsidRPr="00490188">
        <w:rPr>
          <w:rFonts w:ascii="Times New Roman" w:hAnsi="Times New Roman" w:cs="Times New Roman"/>
          <w:color w:val="000000" w:themeColor="text1"/>
          <w:sz w:val="28"/>
          <w:szCs w:val="28"/>
        </w:rPr>
        <w:t>số</w:t>
      </w:r>
      <w:proofErr w:type="spellEnd"/>
      <w:r w:rsidRPr="00490188">
        <w:rPr>
          <w:rFonts w:ascii="Times New Roman" w:hAnsi="Times New Roman" w:cs="Times New Roman"/>
          <w:color w:val="000000" w:themeColor="text1"/>
          <w:sz w:val="28"/>
          <w:szCs w:val="28"/>
        </w:rPr>
        <w:t xml:space="preserve"> 39/2023/NĐ-CP)</w:t>
      </w:r>
      <w:r w:rsidRPr="00490188">
        <w:rPr>
          <w:rFonts w:ascii="Times New Roman" w:hAnsi="Times New Roman" w:cs="Times New Roman"/>
          <w:color w:val="000000" w:themeColor="text1"/>
          <w:spacing w:val="-4"/>
          <w:sz w:val="28"/>
          <w:szCs w:val="28"/>
        </w:rPr>
        <w:t>.</w:t>
      </w:r>
    </w:p>
    <w:p w14:paraId="7BE5A6F1" w14:textId="5D6E875D" w:rsidR="00B454C5" w:rsidRPr="00776AC9" w:rsidRDefault="00403D03" w:rsidP="0081473C">
      <w:pPr>
        <w:spacing w:before="120" w:line="264" w:lineRule="auto"/>
        <w:ind w:firstLine="720"/>
        <w:jc w:val="both"/>
        <w:rPr>
          <w:rFonts w:ascii="Times New Roman" w:hAnsi="Times New Roman" w:cs="Times New Roman"/>
          <w:color w:val="000000" w:themeColor="text1"/>
          <w:sz w:val="28"/>
          <w:szCs w:val="28"/>
          <w:lang w:val="eu-ES"/>
        </w:rPr>
      </w:pPr>
      <w:proofErr w:type="spellStart"/>
      <w:r w:rsidRPr="00776AC9">
        <w:rPr>
          <w:rFonts w:ascii="Times New Roman" w:hAnsi="Times New Roman" w:cs="Times New Roman"/>
          <w:color w:val="000000" w:themeColor="text1"/>
          <w:sz w:val="28"/>
          <w:szCs w:val="28"/>
          <w:lang w:val="eu-ES"/>
        </w:rPr>
        <w:t>Trên</w:t>
      </w:r>
      <w:proofErr w:type="spellEnd"/>
      <w:r w:rsidRPr="00776AC9">
        <w:rPr>
          <w:rFonts w:ascii="Times New Roman" w:hAnsi="Times New Roman" w:cs="Times New Roman"/>
          <w:color w:val="000000" w:themeColor="text1"/>
          <w:sz w:val="28"/>
          <w:szCs w:val="28"/>
          <w:lang w:val="eu-ES"/>
        </w:rPr>
        <w:t xml:space="preserve"> </w:t>
      </w:r>
      <w:proofErr w:type="spellStart"/>
      <w:r w:rsidRPr="00776AC9">
        <w:rPr>
          <w:rFonts w:ascii="Times New Roman" w:hAnsi="Times New Roman" w:cs="Times New Roman"/>
          <w:color w:val="000000" w:themeColor="text1"/>
          <w:sz w:val="28"/>
          <w:szCs w:val="28"/>
          <w:lang w:val="eu-ES"/>
        </w:rPr>
        <w:t>đây</w:t>
      </w:r>
      <w:proofErr w:type="spellEnd"/>
      <w:r w:rsidRPr="00776AC9">
        <w:rPr>
          <w:rFonts w:ascii="Times New Roman" w:hAnsi="Times New Roman" w:cs="Times New Roman"/>
          <w:color w:val="000000" w:themeColor="text1"/>
          <w:sz w:val="28"/>
          <w:szCs w:val="28"/>
          <w:lang w:val="eu-ES"/>
        </w:rPr>
        <w:t xml:space="preserve"> </w:t>
      </w:r>
      <w:proofErr w:type="spellStart"/>
      <w:r w:rsidRPr="00776AC9">
        <w:rPr>
          <w:rFonts w:ascii="Times New Roman" w:hAnsi="Times New Roman" w:cs="Times New Roman"/>
          <w:color w:val="000000" w:themeColor="text1"/>
          <w:sz w:val="28"/>
          <w:szCs w:val="28"/>
          <w:lang w:val="eu-ES"/>
        </w:rPr>
        <w:t>là</w:t>
      </w:r>
      <w:proofErr w:type="spellEnd"/>
      <w:r w:rsidRPr="00776AC9">
        <w:rPr>
          <w:rFonts w:ascii="Times New Roman" w:hAnsi="Times New Roman" w:cs="Times New Roman"/>
          <w:color w:val="000000" w:themeColor="text1"/>
          <w:sz w:val="28"/>
          <w:szCs w:val="28"/>
          <w:lang w:val="eu-ES"/>
        </w:rPr>
        <w:t xml:space="preserve"> </w:t>
      </w:r>
      <w:proofErr w:type="spellStart"/>
      <w:r w:rsidRPr="00776AC9">
        <w:rPr>
          <w:rFonts w:ascii="Times New Roman" w:hAnsi="Times New Roman" w:cs="Times New Roman"/>
          <w:color w:val="000000" w:themeColor="text1"/>
          <w:sz w:val="28"/>
          <w:szCs w:val="28"/>
          <w:lang w:val="eu-ES"/>
        </w:rPr>
        <w:t>Báo</w:t>
      </w:r>
      <w:proofErr w:type="spellEnd"/>
      <w:r w:rsidRPr="00776AC9">
        <w:rPr>
          <w:rFonts w:ascii="Times New Roman" w:hAnsi="Times New Roman" w:cs="Times New Roman"/>
          <w:color w:val="000000" w:themeColor="text1"/>
          <w:sz w:val="28"/>
          <w:szCs w:val="28"/>
          <w:lang w:val="eu-ES"/>
        </w:rPr>
        <w:t xml:space="preserve"> </w:t>
      </w:r>
      <w:proofErr w:type="spellStart"/>
      <w:r w:rsidRPr="00776AC9">
        <w:rPr>
          <w:rFonts w:ascii="Times New Roman" w:hAnsi="Times New Roman" w:cs="Times New Roman"/>
          <w:color w:val="000000" w:themeColor="text1"/>
          <w:sz w:val="28"/>
          <w:szCs w:val="28"/>
          <w:lang w:val="eu-ES"/>
        </w:rPr>
        <w:t>cáo</w:t>
      </w:r>
      <w:proofErr w:type="spellEnd"/>
      <w:r w:rsidRPr="00776AC9">
        <w:rPr>
          <w:rFonts w:ascii="Times New Roman" w:hAnsi="Times New Roman" w:cs="Times New Roman"/>
          <w:color w:val="000000" w:themeColor="text1"/>
          <w:sz w:val="28"/>
          <w:szCs w:val="28"/>
          <w:lang w:val="eu-ES"/>
        </w:rPr>
        <w:t xml:space="preserve"> </w:t>
      </w:r>
      <w:proofErr w:type="spellStart"/>
      <w:r w:rsidR="008421CD" w:rsidRPr="00776AC9">
        <w:rPr>
          <w:rFonts w:ascii="Times New Roman" w:hAnsi="Times New Roman" w:cs="Times New Roman"/>
          <w:color w:val="000000" w:themeColor="text1"/>
          <w:sz w:val="28"/>
          <w:szCs w:val="28"/>
          <w:lang w:val="eu-ES"/>
        </w:rPr>
        <w:t>kết</w:t>
      </w:r>
      <w:proofErr w:type="spellEnd"/>
      <w:r w:rsidR="008421CD" w:rsidRPr="00776AC9">
        <w:rPr>
          <w:rFonts w:ascii="Times New Roman" w:hAnsi="Times New Roman" w:cs="Times New Roman"/>
          <w:color w:val="000000" w:themeColor="text1"/>
          <w:sz w:val="28"/>
          <w:szCs w:val="28"/>
          <w:lang w:val="eu-ES"/>
        </w:rPr>
        <w:t xml:space="preserve"> </w:t>
      </w:r>
      <w:proofErr w:type="spellStart"/>
      <w:r w:rsidR="008421CD" w:rsidRPr="00776AC9">
        <w:rPr>
          <w:rFonts w:ascii="Times New Roman" w:hAnsi="Times New Roman" w:cs="Times New Roman"/>
          <w:color w:val="000000" w:themeColor="text1"/>
          <w:sz w:val="28"/>
          <w:szCs w:val="28"/>
          <w:lang w:val="eu-ES"/>
        </w:rPr>
        <w:t>quả</w:t>
      </w:r>
      <w:proofErr w:type="spellEnd"/>
      <w:r w:rsidR="008421CD" w:rsidRPr="00776AC9">
        <w:rPr>
          <w:rFonts w:ascii="Times New Roman" w:hAnsi="Times New Roman" w:cs="Times New Roman"/>
          <w:color w:val="000000" w:themeColor="text1"/>
          <w:sz w:val="28"/>
          <w:szCs w:val="28"/>
          <w:lang w:val="eu-ES"/>
        </w:rPr>
        <w:t xml:space="preserve"> </w:t>
      </w:r>
      <w:proofErr w:type="spellStart"/>
      <w:r w:rsidRPr="00776AC9">
        <w:rPr>
          <w:rFonts w:ascii="Times New Roman" w:hAnsi="Times New Roman" w:cs="Times New Roman"/>
          <w:color w:val="000000" w:themeColor="text1"/>
          <w:sz w:val="28"/>
          <w:szCs w:val="28"/>
          <w:lang w:val="eu-ES"/>
        </w:rPr>
        <w:t>rà</w:t>
      </w:r>
      <w:proofErr w:type="spellEnd"/>
      <w:r w:rsidRPr="00776AC9">
        <w:rPr>
          <w:rFonts w:ascii="Times New Roman" w:hAnsi="Times New Roman" w:cs="Times New Roman"/>
          <w:color w:val="000000" w:themeColor="text1"/>
          <w:sz w:val="28"/>
          <w:szCs w:val="28"/>
          <w:lang w:val="eu-ES"/>
        </w:rPr>
        <w:t xml:space="preserve"> </w:t>
      </w:r>
      <w:proofErr w:type="spellStart"/>
      <w:r w:rsidRPr="00776AC9">
        <w:rPr>
          <w:rFonts w:ascii="Times New Roman" w:hAnsi="Times New Roman" w:cs="Times New Roman"/>
          <w:color w:val="000000" w:themeColor="text1"/>
          <w:sz w:val="28"/>
          <w:szCs w:val="28"/>
          <w:lang w:val="eu-ES"/>
        </w:rPr>
        <w:t>soát</w:t>
      </w:r>
      <w:proofErr w:type="spellEnd"/>
      <w:r w:rsidRPr="00776AC9">
        <w:rPr>
          <w:rFonts w:ascii="Times New Roman" w:hAnsi="Times New Roman" w:cs="Times New Roman"/>
          <w:color w:val="000000" w:themeColor="text1"/>
          <w:sz w:val="28"/>
          <w:szCs w:val="28"/>
          <w:lang w:val="eu-ES"/>
        </w:rPr>
        <w:t xml:space="preserve"> </w:t>
      </w:r>
      <w:proofErr w:type="spellStart"/>
      <w:r w:rsidRPr="00776AC9">
        <w:rPr>
          <w:rFonts w:ascii="Times New Roman" w:hAnsi="Times New Roman" w:cs="Times New Roman"/>
          <w:color w:val="000000" w:themeColor="text1"/>
          <w:sz w:val="28"/>
          <w:szCs w:val="28"/>
          <w:lang w:val="eu-ES"/>
        </w:rPr>
        <w:t>các</w:t>
      </w:r>
      <w:proofErr w:type="spellEnd"/>
      <w:r w:rsidRPr="00776AC9">
        <w:rPr>
          <w:rFonts w:ascii="Times New Roman" w:hAnsi="Times New Roman" w:cs="Times New Roman"/>
          <w:color w:val="000000" w:themeColor="text1"/>
          <w:sz w:val="28"/>
          <w:szCs w:val="28"/>
          <w:lang w:val="eu-ES"/>
        </w:rPr>
        <w:t xml:space="preserve"> </w:t>
      </w:r>
      <w:proofErr w:type="spellStart"/>
      <w:r w:rsidRPr="00776AC9">
        <w:rPr>
          <w:rFonts w:ascii="Times New Roman" w:hAnsi="Times New Roman" w:cs="Times New Roman"/>
          <w:color w:val="000000" w:themeColor="text1"/>
          <w:sz w:val="28"/>
          <w:szCs w:val="28"/>
          <w:lang w:val="eu-ES"/>
        </w:rPr>
        <w:t>văn</w:t>
      </w:r>
      <w:proofErr w:type="spellEnd"/>
      <w:r w:rsidRPr="00776AC9">
        <w:rPr>
          <w:rFonts w:ascii="Times New Roman" w:hAnsi="Times New Roman" w:cs="Times New Roman"/>
          <w:color w:val="000000" w:themeColor="text1"/>
          <w:sz w:val="28"/>
          <w:szCs w:val="28"/>
          <w:lang w:val="eu-ES"/>
        </w:rPr>
        <w:t xml:space="preserve"> </w:t>
      </w:r>
      <w:proofErr w:type="spellStart"/>
      <w:r w:rsidRPr="00776AC9">
        <w:rPr>
          <w:rFonts w:ascii="Times New Roman" w:hAnsi="Times New Roman" w:cs="Times New Roman"/>
          <w:color w:val="000000" w:themeColor="text1"/>
          <w:sz w:val="28"/>
          <w:szCs w:val="28"/>
          <w:lang w:val="eu-ES"/>
        </w:rPr>
        <w:t>bản</w:t>
      </w:r>
      <w:proofErr w:type="spellEnd"/>
      <w:r w:rsidRPr="00776AC9">
        <w:rPr>
          <w:rFonts w:ascii="Times New Roman" w:hAnsi="Times New Roman" w:cs="Times New Roman"/>
          <w:color w:val="000000" w:themeColor="text1"/>
          <w:sz w:val="28"/>
          <w:szCs w:val="28"/>
          <w:lang w:val="eu-ES"/>
        </w:rPr>
        <w:t xml:space="preserve"> </w:t>
      </w:r>
      <w:proofErr w:type="spellStart"/>
      <w:r w:rsidRPr="00776AC9">
        <w:rPr>
          <w:rFonts w:ascii="Times New Roman" w:hAnsi="Times New Roman" w:cs="Times New Roman"/>
          <w:color w:val="000000" w:themeColor="text1"/>
          <w:sz w:val="28"/>
          <w:szCs w:val="28"/>
          <w:lang w:val="eu-ES"/>
        </w:rPr>
        <w:t>quy</w:t>
      </w:r>
      <w:proofErr w:type="spellEnd"/>
      <w:r w:rsidRPr="00776AC9">
        <w:rPr>
          <w:rFonts w:ascii="Times New Roman" w:hAnsi="Times New Roman" w:cs="Times New Roman"/>
          <w:color w:val="000000" w:themeColor="text1"/>
          <w:sz w:val="28"/>
          <w:szCs w:val="28"/>
          <w:lang w:val="eu-ES"/>
        </w:rPr>
        <w:t xml:space="preserve"> </w:t>
      </w:r>
      <w:proofErr w:type="spellStart"/>
      <w:r w:rsidRPr="00776AC9">
        <w:rPr>
          <w:rFonts w:ascii="Times New Roman" w:hAnsi="Times New Roman" w:cs="Times New Roman"/>
          <w:color w:val="000000" w:themeColor="text1"/>
          <w:sz w:val="28"/>
          <w:szCs w:val="28"/>
          <w:lang w:val="eu-ES"/>
        </w:rPr>
        <w:t>phạm</w:t>
      </w:r>
      <w:proofErr w:type="spellEnd"/>
      <w:r w:rsidRPr="00776AC9">
        <w:rPr>
          <w:rFonts w:ascii="Times New Roman" w:hAnsi="Times New Roman" w:cs="Times New Roman"/>
          <w:color w:val="000000" w:themeColor="text1"/>
          <w:sz w:val="28"/>
          <w:szCs w:val="28"/>
          <w:lang w:val="eu-ES"/>
        </w:rPr>
        <w:t xml:space="preserve"> </w:t>
      </w:r>
      <w:proofErr w:type="spellStart"/>
      <w:r w:rsidRPr="00776AC9">
        <w:rPr>
          <w:rFonts w:ascii="Times New Roman" w:hAnsi="Times New Roman" w:cs="Times New Roman"/>
          <w:color w:val="000000" w:themeColor="text1"/>
          <w:sz w:val="28"/>
          <w:szCs w:val="28"/>
          <w:lang w:val="eu-ES"/>
        </w:rPr>
        <w:t>pháp</w:t>
      </w:r>
      <w:proofErr w:type="spellEnd"/>
      <w:r w:rsidRPr="00776AC9">
        <w:rPr>
          <w:rFonts w:ascii="Times New Roman" w:hAnsi="Times New Roman" w:cs="Times New Roman"/>
          <w:color w:val="000000" w:themeColor="text1"/>
          <w:sz w:val="28"/>
          <w:szCs w:val="28"/>
          <w:lang w:val="eu-ES"/>
        </w:rPr>
        <w:t xml:space="preserve"> </w:t>
      </w:r>
      <w:proofErr w:type="spellStart"/>
      <w:r w:rsidRPr="00776AC9">
        <w:rPr>
          <w:rFonts w:ascii="Times New Roman" w:hAnsi="Times New Roman" w:cs="Times New Roman"/>
          <w:color w:val="000000" w:themeColor="text1"/>
          <w:sz w:val="28"/>
          <w:szCs w:val="28"/>
          <w:lang w:val="eu-ES"/>
        </w:rPr>
        <w:t>luật</w:t>
      </w:r>
      <w:proofErr w:type="spellEnd"/>
      <w:r w:rsidRPr="00776AC9">
        <w:rPr>
          <w:rFonts w:ascii="Times New Roman" w:hAnsi="Times New Roman" w:cs="Times New Roman"/>
          <w:color w:val="000000" w:themeColor="text1"/>
          <w:sz w:val="28"/>
          <w:szCs w:val="28"/>
          <w:lang w:val="eu-ES"/>
        </w:rPr>
        <w:t xml:space="preserve"> </w:t>
      </w:r>
      <w:proofErr w:type="spellStart"/>
      <w:r w:rsidRPr="00776AC9">
        <w:rPr>
          <w:rFonts w:ascii="Times New Roman" w:hAnsi="Times New Roman" w:cs="Times New Roman"/>
          <w:color w:val="000000" w:themeColor="text1"/>
          <w:sz w:val="28"/>
          <w:szCs w:val="28"/>
          <w:lang w:val="eu-ES"/>
        </w:rPr>
        <w:t>có</w:t>
      </w:r>
      <w:proofErr w:type="spellEnd"/>
      <w:r w:rsidRPr="00776AC9">
        <w:rPr>
          <w:rFonts w:ascii="Times New Roman" w:hAnsi="Times New Roman" w:cs="Times New Roman"/>
          <w:color w:val="000000" w:themeColor="text1"/>
          <w:sz w:val="28"/>
          <w:szCs w:val="28"/>
          <w:lang w:val="eu-ES"/>
        </w:rPr>
        <w:t xml:space="preserve"> </w:t>
      </w:r>
      <w:proofErr w:type="spellStart"/>
      <w:r w:rsidRPr="00776AC9">
        <w:rPr>
          <w:rFonts w:ascii="Times New Roman" w:hAnsi="Times New Roman" w:cs="Times New Roman"/>
          <w:color w:val="000000" w:themeColor="text1"/>
          <w:sz w:val="28"/>
          <w:szCs w:val="28"/>
          <w:lang w:val="eu-ES"/>
        </w:rPr>
        <w:t>liên</w:t>
      </w:r>
      <w:proofErr w:type="spellEnd"/>
      <w:r w:rsidRPr="00776AC9">
        <w:rPr>
          <w:rFonts w:ascii="Times New Roman" w:hAnsi="Times New Roman" w:cs="Times New Roman"/>
          <w:color w:val="000000" w:themeColor="text1"/>
          <w:sz w:val="28"/>
          <w:szCs w:val="28"/>
          <w:lang w:val="eu-ES"/>
        </w:rPr>
        <w:t xml:space="preserve"> </w:t>
      </w:r>
      <w:proofErr w:type="spellStart"/>
      <w:r w:rsidRPr="00776AC9">
        <w:rPr>
          <w:rFonts w:ascii="Times New Roman" w:hAnsi="Times New Roman" w:cs="Times New Roman"/>
          <w:color w:val="000000" w:themeColor="text1"/>
          <w:sz w:val="28"/>
          <w:szCs w:val="28"/>
          <w:lang w:val="eu-ES"/>
        </w:rPr>
        <w:t>quan</w:t>
      </w:r>
      <w:proofErr w:type="spellEnd"/>
      <w:r w:rsidRPr="00776AC9">
        <w:rPr>
          <w:rFonts w:ascii="Times New Roman" w:hAnsi="Times New Roman" w:cs="Times New Roman"/>
          <w:color w:val="000000" w:themeColor="text1"/>
          <w:sz w:val="28"/>
          <w:szCs w:val="28"/>
          <w:lang w:val="eu-ES"/>
        </w:rPr>
        <w:t xml:space="preserve"> </w:t>
      </w:r>
      <w:proofErr w:type="spellStart"/>
      <w:r w:rsidRPr="00776AC9">
        <w:rPr>
          <w:rFonts w:ascii="Times New Roman" w:hAnsi="Times New Roman" w:cs="Times New Roman"/>
          <w:color w:val="000000" w:themeColor="text1"/>
          <w:sz w:val="28"/>
          <w:szCs w:val="28"/>
          <w:lang w:val="eu-ES"/>
        </w:rPr>
        <w:t>đến</w:t>
      </w:r>
      <w:proofErr w:type="spellEnd"/>
      <w:r w:rsidRPr="00776AC9">
        <w:rPr>
          <w:rFonts w:ascii="Times New Roman" w:hAnsi="Times New Roman" w:cs="Times New Roman"/>
          <w:color w:val="000000" w:themeColor="text1"/>
          <w:sz w:val="28"/>
          <w:szCs w:val="28"/>
          <w:lang w:val="eu-ES"/>
        </w:rPr>
        <w:t xml:space="preserve"> </w:t>
      </w:r>
      <w:proofErr w:type="spellStart"/>
      <w:r w:rsidRPr="00776AC9">
        <w:rPr>
          <w:rFonts w:ascii="Times New Roman" w:hAnsi="Times New Roman" w:cs="Times New Roman"/>
          <w:color w:val="000000" w:themeColor="text1"/>
          <w:sz w:val="28"/>
          <w:szCs w:val="28"/>
          <w:lang w:val="eu-ES"/>
        </w:rPr>
        <w:t>dự</w:t>
      </w:r>
      <w:proofErr w:type="spellEnd"/>
      <w:r w:rsidRPr="00776AC9">
        <w:rPr>
          <w:rFonts w:ascii="Times New Roman" w:hAnsi="Times New Roman" w:cs="Times New Roman"/>
          <w:color w:val="000000" w:themeColor="text1"/>
          <w:sz w:val="28"/>
          <w:szCs w:val="28"/>
          <w:lang w:val="eu-ES"/>
        </w:rPr>
        <w:t xml:space="preserve"> </w:t>
      </w:r>
      <w:proofErr w:type="spellStart"/>
      <w:r w:rsidR="00C7517E" w:rsidRPr="00776AC9">
        <w:rPr>
          <w:rFonts w:ascii="Times New Roman" w:hAnsi="Times New Roman" w:cs="Times New Roman"/>
          <w:color w:val="000000" w:themeColor="text1"/>
          <w:sz w:val="28"/>
          <w:szCs w:val="28"/>
          <w:lang w:val="eu-ES"/>
        </w:rPr>
        <w:t>thảo</w:t>
      </w:r>
      <w:proofErr w:type="spellEnd"/>
      <w:r w:rsidR="00C7517E" w:rsidRPr="00776AC9">
        <w:rPr>
          <w:rFonts w:ascii="Times New Roman" w:hAnsi="Times New Roman" w:cs="Times New Roman"/>
          <w:color w:val="000000" w:themeColor="text1"/>
          <w:sz w:val="28"/>
          <w:szCs w:val="28"/>
          <w:lang w:val="eu-ES"/>
        </w:rPr>
        <w:t xml:space="preserve"> </w:t>
      </w:r>
      <w:proofErr w:type="spellStart"/>
      <w:r w:rsidR="00C7517E" w:rsidRPr="00776AC9">
        <w:rPr>
          <w:rFonts w:ascii="Times New Roman" w:hAnsi="Times New Roman" w:cs="Times New Roman"/>
          <w:color w:val="000000" w:themeColor="text1"/>
          <w:sz w:val="28"/>
          <w:szCs w:val="28"/>
          <w:lang w:val="eu-ES"/>
        </w:rPr>
        <w:t>Nghị</w:t>
      </w:r>
      <w:proofErr w:type="spellEnd"/>
      <w:r w:rsidR="00C7517E" w:rsidRPr="00776AC9">
        <w:rPr>
          <w:rFonts w:ascii="Times New Roman" w:hAnsi="Times New Roman" w:cs="Times New Roman"/>
          <w:color w:val="000000" w:themeColor="text1"/>
          <w:sz w:val="28"/>
          <w:szCs w:val="28"/>
          <w:lang w:val="eu-ES"/>
        </w:rPr>
        <w:t xml:space="preserve"> </w:t>
      </w:r>
      <w:proofErr w:type="spellStart"/>
      <w:r w:rsidR="0029171A">
        <w:rPr>
          <w:rFonts w:ascii="Times New Roman" w:hAnsi="Times New Roman" w:cs="Times New Roman"/>
          <w:color w:val="000000" w:themeColor="text1"/>
          <w:sz w:val="28"/>
          <w:szCs w:val="28"/>
          <w:lang w:val="eu-ES"/>
        </w:rPr>
        <w:t>định</w:t>
      </w:r>
      <w:proofErr w:type="spellEnd"/>
      <w:r w:rsidR="0029171A">
        <w:rPr>
          <w:rFonts w:ascii="Times New Roman" w:hAnsi="Times New Roman" w:cs="Times New Roman"/>
          <w:color w:val="000000" w:themeColor="text1"/>
          <w:sz w:val="28"/>
          <w:szCs w:val="28"/>
          <w:lang w:val="eu-ES"/>
        </w:rPr>
        <w:t xml:space="preserve"> </w:t>
      </w:r>
      <w:proofErr w:type="spellStart"/>
      <w:r w:rsidR="0029171A">
        <w:rPr>
          <w:rFonts w:ascii="Times New Roman" w:hAnsi="Times New Roman" w:cs="Times New Roman"/>
          <w:color w:val="000000" w:themeColor="text1"/>
          <w:sz w:val="28"/>
          <w:szCs w:val="28"/>
          <w:lang w:val="eu-ES"/>
        </w:rPr>
        <w:t>quy</w:t>
      </w:r>
      <w:proofErr w:type="spellEnd"/>
      <w:r w:rsidR="0029171A">
        <w:rPr>
          <w:rFonts w:ascii="Times New Roman" w:hAnsi="Times New Roman" w:cs="Times New Roman"/>
          <w:color w:val="000000" w:themeColor="text1"/>
          <w:sz w:val="28"/>
          <w:szCs w:val="28"/>
          <w:lang w:val="eu-ES"/>
        </w:rPr>
        <w:t xml:space="preserve"> </w:t>
      </w:r>
      <w:proofErr w:type="spellStart"/>
      <w:r w:rsidR="0029171A">
        <w:rPr>
          <w:rFonts w:ascii="Times New Roman" w:hAnsi="Times New Roman" w:cs="Times New Roman"/>
          <w:color w:val="000000" w:themeColor="text1"/>
          <w:sz w:val="28"/>
          <w:szCs w:val="28"/>
          <w:lang w:val="eu-ES"/>
        </w:rPr>
        <w:t>định</w:t>
      </w:r>
      <w:proofErr w:type="spellEnd"/>
      <w:r w:rsidR="0029171A">
        <w:rPr>
          <w:rFonts w:ascii="Times New Roman" w:hAnsi="Times New Roman" w:cs="Times New Roman"/>
          <w:color w:val="000000" w:themeColor="text1"/>
          <w:sz w:val="28"/>
          <w:szCs w:val="28"/>
          <w:lang w:val="eu-ES"/>
        </w:rPr>
        <w:t xml:space="preserve"> </w:t>
      </w:r>
      <w:proofErr w:type="spellStart"/>
      <w:r w:rsidR="0029171A">
        <w:rPr>
          <w:rFonts w:ascii="Times New Roman" w:hAnsi="Times New Roman" w:cs="Times New Roman"/>
          <w:color w:val="000000" w:themeColor="text1"/>
          <w:sz w:val="28"/>
          <w:szCs w:val="28"/>
          <w:lang w:val="eu-ES"/>
        </w:rPr>
        <w:t>về</w:t>
      </w:r>
      <w:proofErr w:type="spellEnd"/>
      <w:r w:rsidR="0029171A">
        <w:rPr>
          <w:rFonts w:ascii="Times New Roman" w:hAnsi="Times New Roman" w:cs="Times New Roman"/>
          <w:color w:val="000000" w:themeColor="text1"/>
          <w:sz w:val="28"/>
          <w:szCs w:val="28"/>
          <w:lang w:val="eu-ES"/>
        </w:rPr>
        <w:t xml:space="preserve"> </w:t>
      </w:r>
      <w:proofErr w:type="spellStart"/>
      <w:r w:rsidR="0029171A">
        <w:rPr>
          <w:rFonts w:ascii="Times New Roman" w:hAnsi="Times New Roman" w:cs="Times New Roman"/>
          <w:color w:val="000000" w:themeColor="text1"/>
          <w:sz w:val="28"/>
          <w:szCs w:val="28"/>
          <w:lang w:val="eu-ES"/>
        </w:rPr>
        <w:t>đấu</w:t>
      </w:r>
      <w:proofErr w:type="spellEnd"/>
      <w:r w:rsidR="0029171A">
        <w:rPr>
          <w:rFonts w:ascii="Times New Roman" w:hAnsi="Times New Roman" w:cs="Times New Roman"/>
          <w:color w:val="000000" w:themeColor="text1"/>
          <w:sz w:val="28"/>
          <w:szCs w:val="28"/>
          <w:lang w:val="eu-ES"/>
        </w:rPr>
        <w:t xml:space="preserve"> </w:t>
      </w:r>
      <w:proofErr w:type="spellStart"/>
      <w:r w:rsidR="0029171A">
        <w:rPr>
          <w:rFonts w:ascii="Times New Roman" w:hAnsi="Times New Roman" w:cs="Times New Roman"/>
          <w:color w:val="000000" w:themeColor="text1"/>
          <w:sz w:val="28"/>
          <w:szCs w:val="28"/>
          <w:lang w:val="eu-ES"/>
        </w:rPr>
        <w:t>giá</w:t>
      </w:r>
      <w:proofErr w:type="spellEnd"/>
      <w:r w:rsidR="009161C2" w:rsidRPr="00776AC9">
        <w:rPr>
          <w:rFonts w:ascii="Times New Roman" w:hAnsi="Times New Roman" w:cs="Times New Roman"/>
          <w:color w:val="000000" w:themeColor="text1"/>
          <w:sz w:val="28"/>
          <w:szCs w:val="28"/>
          <w:lang w:val="eu-ES"/>
        </w:rPr>
        <w:t xml:space="preserve"> </w:t>
      </w:r>
      <w:proofErr w:type="spellStart"/>
      <w:r w:rsidR="009161C2" w:rsidRPr="00776AC9">
        <w:rPr>
          <w:rFonts w:ascii="Times New Roman" w:hAnsi="Times New Roman" w:cs="Times New Roman"/>
          <w:color w:val="000000" w:themeColor="text1"/>
          <w:sz w:val="28"/>
          <w:szCs w:val="28"/>
          <w:lang w:val="eu-ES"/>
        </w:rPr>
        <w:t>biển</w:t>
      </w:r>
      <w:proofErr w:type="spellEnd"/>
      <w:r w:rsidR="009161C2" w:rsidRPr="00776AC9">
        <w:rPr>
          <w:rFonts w:ascii="Times New Roman" w:hAnsi="Times New Roman" w:cs="Times New Roman"/>
          <w:color w:val="000000" w:themeColor="text1"/>
          <w:sz w:val="28"/>
          <w:szCs w:val="28"/>
          <w:lang w:val="eu-ES"/>
        </w:rPr>
        <w:t xml:space="preserve"> </w:t>
      </w:r>
      <w:proofErr w:type="spellStart"/>
      <w:r w:rsidR="009161C2" w:rsidRPr="00776AC9">
        <w:rPr>
          <w:rFonts w:ascii="Times New Roman" w:hAnsi="Times New Roman" w:cs="Times New Roman"/>
          <w:color w:val="000000" w:themeColor="text1"/>
          <w:sz w:val="28"/>
          <w:szCs w:val="28"/>
          <w:lang w:val="eu-ES"/>
        </w:rPr>
        <w:t>số</w:t>
      </w:r>
      <w:proofErr w:type="spellEnd"/>
      <w:r w:rsidR="009161C2" w:rsidRPr="00776AC9">
        <w:rPr>
          <w:rFonts w:ascii="Times New Roman" w:hAnsi="Times New Roman" w:cs="Times New Roman"/>
          <w:color w:val="000000" w:themeColor="text1"/>
          <w:sz w:val="28"/>
          <w:szCs w:val="28"/>
          <w:lang w:val="eu-ES"/>
        </w:rPr>
        <w:t xml:space="preserve"> </w:t>
      </w:r>
      <w:proofErr w:type="spellStart"/>
      <w:r w:rsidR="009161C2" w:rsidRPr="00776AC9">
        <w:rPr>
          <w:rFonts w:ascii="Times New Roman" w:hAnsi="Times New Roman" w:cs="Times New Roman"/>
          <w:color w:val="000000" w:themeColor="text1"/>
          <w:sz w:val="28"/>
          <w:szCs w:val="28"/>
          <w:lang w:val="eu-ES"/>
        </w:rPr>
        <w:t>xe</w:t>
      </w:r>
      <w:proofErr w:type="spellEnd"/>
      <w:r w:rsidRPr="00776AC9">
        <w:rPr>
          <w:rFonts w:ascii="Times New Roman" w:hAnsi="Times New Roman" w:cs="Times New Roman"/>
          <w:color w:val="000000" w:themeColor="text1"/>
          <w:sz w:val="28"/>
          <w:szCs w:val="28"/>
          <w:lang w:val="eu-ES"/>
        </w:rPr>
        <w:t>./.</w:t>
      </w:r>
    </w:p>
    <w:tbl>
      <w:tblPr>
        <w:tblW w:w="0" w:type="auto"/>
        <w:tblInd w:w="108" w:type="dxa"/>
        <w:tblLook w:val="01E0" w:firstRow="1" w:lastRow="1" w:firstColumn="1" w:lastColumn="1" w:noHBand="0" w:noVBand="0"/>
      </w:tblPr>
      <w:tblGrid>
        <w:gridCol w:w="4855"/>
        <w:gridCol w:w="4109"/>
      </w:tblGrid>
      <w:tr w:rsidR="00C803B4" w:rsidRPr="00776AC9" w14:paraId="09872463" w14:textId="77777777" w:rsidTr="00DA31C9">
        <w:trPr>
          <w:trHeight w:val="2694"/>
        </w:trPr>
        <w:tc>
          <w:tcPr>
            <w:tcW w:w="4855" w:type="dxa"/>
          </w:tcPr>
          <w:p w14:paraId="78A06BF6" w14:textId="77777777" w:rsidR="00C803B4" w:rsidRPr="0081473C" w:rsidRDefault="00C803B4" w:rsidP="00C803B4">
            <w:pPr>
              <w:spacing w:after="0" w:line="280" w:lineRule="exact"/>
              <w:ind w:left="-108"/>
              <w:rPr>
                <w:rFonts w:ascii="Times New Roman" w:hAnsi="Times New Roman" w:cs="Times New Roman"/>
                <w:b/>
                <w:i/>
                <w:color w:val="000000" w:themeColor="text1"/>
                <w:sz w:val="24"/>
                <w:szCs w:val="24"/>
                <w:lang w:val="nl-NL"/>
              </w:rPr>
            </w:pPr>
            <w:proofErr w:type="spellStart"/>
            <w:r w:rsidRPr="0081473C">
              <w:rPr>
                <w:rFonts w:ascii="Times New Roman" w:hAnsi="Times New Roman" w:cs="Times New Roman"/>
                <w:b/>
                <w:i/>
                <w:color w:val="000000" w:themeColor="text1"/>
                <w:sz w:val="24"/>
                <w:szCs w:val="24"/>
                <w:lang w:val="nl-NL"/>
              </w:rPr>
              <w:t>Nơi</w:t>
            </w:r>
            <w:proofErr w:type="spellEnd"/>
            <w:r w:rsidRPr="0081473C">
              <w:rPr>
                <w:rFonts w:ascii="Times New Roman" w:hAnsi="Times New Roman" w:cs="Times New Roman"/>
                <w:b/>
                <w:i/>
                <w:color w:val="000000" w:themeColor="text1"/>
                <w:sz w:val="24"/>
                <w:szCs w:val="24"/>
                <w:lang w:val="nl-NL"/>
              </w:rPr>
              <w:t xml:space="preserve"> </w:t>
            </w:r>
            <w:proofErr w:type="spellStart"/>
            <w:r w:rsidRPr="0081473C">
              <w:rPr>
                <w:rFonts w:ascii="Times New Roman" w:hAnsi="Times New Roman" w:cs="Times New Roman"/>
                <w:b/>
                <w:i/>
                <w:color w:val="000000" w:themeColor="text1"/>
                <w:sz w:val="24"/>
                <w:szCs w:val="24"/>
                <w:lang w:val="nl-NL"/>
              </w:rPr>
              <w:t>nhận</w:t>
            </w:r>
            <w:proofErr w:type="spellEnd"/>
            <w:r w:rsidRPr="0081473C">
              <w:rPr>
                <w:rFonts w:ascii="Times New Roman" w:hAnsi="Times New Roman" w:cs="Times New Roman"/>
                <w:b/>
                <w:i/>
                <w:color w:val="000000" w:themeColor="text1"/>
                <w:sz w:val="24"/>
                <w:szCs w:val="24"/>
                <w:lang w:val="nl-NL"/>
              </w:rPr>
              <w:t>:</w:t>
            </w:r>
          </w:p>
          <w:p w14:paraId="3D5AC782" w14:textId="77777777" w:rsidR="00C803B4" w:rsidRPr="00776AC9" w:rsidRDefault="00C803B4" w:rsidP="00C803B4">
            <w:pPr>
              <w:spacing w:after="0" w:line="280" w:lineRule="exact"/>
              <w:jc w:val="both"/>
              <w:rPr>
                <w:rFonts w:ascii="Times New Roman" w:hAnsi="Times New Roman" w:cs="Times New Roman"/>
                <w:color w:val="000000" w:themeColor="text1"/>
                <w:lang w:val="nl-NL"/>
              </w:rPr>
            </w:pPr>
            <w:r w:rsidRPr="00776AC9">
              <w:rPr>
                <w:rFonts w:ascii="Times New Roman" w:hAnsi="Times New Roman" w:cs="Times New Roman"/>
                <w:color w:val="000000" w:themeColor="text1"/>
                <w:lang w:val="nl-NL"/>
              </w:rPr>
              <w:t xml:space="preserve">- </w:t>
            </w:r>
            <w:proofErr w:type="spellStart"/>
            <w:r w:rsidRPr="00776AC9">
              <w:rPr>
                <w:rFonts w:ascii="Times New Roman" w:hAnsi="Times New Roman" w:cs="Times New Roman"/>
                <w:color w:val="000000" w:themeColor="text1"/>
                <w:lang w:val="nl-NL"/>
              </w:rPr>
              <w:t>Như</w:t>
            </w:r>
            <w:proofErr w:type="spellEnd"/>
            <w:r w:rsidRPr="00776AC9">
              <w:rPr>
                <w:rFonts w:ascii="Times New Roman" w:hAnsi="Times New Roman" w:cs="Times New Roman"/>
                <w:color w:val="000000" w:themeColor="text1"/>
                <w:lang w:val="nl-NL"/>
              </w:rPr>
              <w:t xml:space="preserve"> </w:t>
            </w:r>
            <w:proofErr w:type="spellStart"/>
            <w:r w:rsidRPr="00776AC9">
              <w:rPr>
                <w:rFonts w:ascii="Times New Roman" w:hAnsi="Times New Roman" w:cs="Times New Roman"/>
                <w:color w:val="000000" w:themeColor="text1"/>
                <w:lang w:val="nl-NL"/>
              </w:rPr>
              <w:t>trên</w:t>
            </w:r>
            <w:proofErr w:type="spellEnd"/>
            <w:r w:rsidRPr="00776AC9">
              <w:rPr>
                <w:rFonts w:ascii="Times New Roman" w:hAnsi="Times New Roman" w:cs="Times New Roman"/>
                <w:color w:val="000000" w:themeColor="text1"/>
                <w:lang w:val="nl-NL"/>
              </w:rPr>
              <w:t>;</w:t>
            </w:r>
          </w:p>
          <w:p w14:paraId="006721F3" w14:textId="5F1E9CEA" w:rsidR="00C803B4" w:rsidRPr="004058DB" w:rsidRDefault="00C803B4" w:rsidP="004058DB">
            <w:pPr>
              <w:spacing w:after="0" w:line="280" w:lineRule="exact"/>
              <w:jc w:val="both"/>
              <w:rPr>
                <w:rFonts w:ascii="Times New Roman" w:hAnsi="Times New Roman" w:cs="Times New Roman"/>
                <w:color w:val="000000" w:themeColor="text1"/>
                <w:lang w:val="nl-NL"/>
              </w:rPr>
            </w:pPr>
            <w:r w:rsidRPr="00776AC9">
              <w:rPr>
                <w:rFonts w:ascii="Times New Roman" w:hAnsi="Times New Roman" w:cs="Times New Roman"/>
                <w:color w:val="000000" w:themeColor="text1"/>
                <w:lang w:val="nl-NL"/>
              </w:rPr>
              <w:t xml:space="preserve">- </w:t>
            </w:r>
            <w:proofErr w:type="spellStart"/>
            <w:r w:rsidRPr="00776AC9">
              <w:rPr>
                <w:rFonts w:ascii="Times New Roman" w:hAnsi="Times New Roman" w:cs="Times New Roman"/>
                <w:color w:val="000000" w:themeColor="text1"/>
                <w:lang w:val="nl-NL"/>
              </w:rPr>
              <w:t>Thủ</w:t>
            </w:r>
            <w:proofErr w:type="spellEnd"/>
            <w:r w:rsidRPr="00776AC9">
              <w:rPr>
                <w:rFonts w:ascii="Times New Roman" w:hAnsi="Times New Roman" w:cs="Times New Roman"/>
                <w:color w:val="000000" w:themeColor="text1"/>
                <w:lang w:val="nl-NL"/>
              </w:rPr>
              <w:t xml:space="preserve"> </w:t>
            </w:r>
            <w:proofErr w:type="spellStart"/>
            <w:r w:rsidRPr="00776AC9">
              <w:rPr>
                <w:rFonts w:ascii="Times New Roman" w:hAnsi="Times New Roman" w:cs="Times New Roman"/>
                <w:color w:val="000000" w:themeColor="text1"/>
                <w:lang w:val="nl-NL"/>
              </w:rPr>
              <w:t>tướng</w:t>
            </w:r>
            <w:proofErr w:type="spellEnd"/>
            <w:r w:rsidRPr="00776AC9">
              <w:rPr>
                <w:rFonts w:ascii="Times New Roman" w:hAnsi="Times New Roman" w:cs="Times New Roman"/>
                <w:color w:val="000000" w:themeColor="text1"/>
                <w:lang w:val="nl-NL"/>
              </w:rPr>
              <w:t xml:space="preserve">, </w:t>
            </w:r>
            <w:proofErr w:type="spellStart"/>
            <w:r w:rsidRPr="00776AC9">
              <w:rPr>
                <w:rFonts w:ascii="Times New Roman" w:hAnsi="Times New Roman" w:cs="Times New Roman"/>
                <w:color w:val="000000" w:themeColor="text1"/>
                <w:lang w:val="nl-NL"/>
              </w:rPr>
              <w:t>các</w:t>
            </w:r>
            <w:proofErr w:type="spellEnd"/>
            <w:r w:rsidRPr="00776AC9">
              <w:rPr>
                <w:rFonts w:ascii="Times New Roman" w:hAnsi="Times New Roman" w:cs="Times New Roman"/>
                <w:color w:val="000000" w:themeColor="text1"/>
                <w:lang w:val="nl-NL"/>
              </w:rPr>
              <w:t xml:space="preserve"> </w:t>
            </w:r>
            <w:proofErr w:type="spellStart"/>
            <w:r w:rsidRPr="00776AC9">
              <w:rPr>
                <w:rFonts w:ascii="Times New Roman" w:hAnsi="Times New Roman" w:cs="Times New Roman"/>
                <w:color w:val="000000" w:themeColor="text1"/>
                <w:lang w:val="nl-NL"/>
              </w:rPr>
              <w:t>Phó</w:t>
            </w:r>
            <w:proofErr w:type="spellEnd"/>
            <w:r w:rsidRPr="00776AC9">
              <w:rPr>
                <w:rFonts w:ascii="Times New Roman" w:hAnsi="Times New Roman" w:cs="Times New Roman"/>
                <w:color w:val="000000" w:themeColor="text1"/>
                <w:lang w:val="nl-NL"/>
              </w:rPr>
              <w:t xml:space="preserve"> </w:t>
            </w:r>
            <w:proofErr w:type="spellStart"/>
            <w:r w:rsidRPr="00776AC9">
              <w:rPr>
                <w:rFonts w:ascii="Times New Roman" w:hAnsi="Times New Roman" w:cs="Times New Roman"/>
                <w:color w:val="000000" w:themeColor="text1"/>
                <w:lang w:val="nl-NL"/>
              </w:rPr>
              <w:t>Thủ</w:t>
            </w:r>
            <w:proofErr w:type="spellEnd"/>
            <w:r w:rsidRPr="00776AC9">
              <w:rPr>
                <w:rFonts w:ascii="Times New Roman" w:hAnsi="Times New Roman" w:cs="Times New Roman"/>
                <w:color w:val="000000" w:themeColor="text1"/>
                <w:lang w:val="nl-NL"/>
              </w:rPr>
              <w:t xml:space="preserve"> </w:t>
            </w:r>
            <w:proofErr w:type="spellStart"/>
            <w:r w:rsidRPr="00776AC9">
              <w:rPr>
                <w:rFonts w:ascii="Times New Roman" w:hAnsi="Times New Roman" w:cs="Times New Roman"/>
                <w:color w:val="000000" w:themeColor="text1"/>
                <w:lang w:val="nl-NL"/>
              </w:rPr>
              <w:t>tướn</w:t>
            </w:r>
            <w:proofErr w:type="spellEnd"/>
            <w:r w:rsidRPr="00776AC9">
              <w:rPr>
                <w:rFonts w:ascii="Times New Roman" w:hAnsi="Times New Roman" w:cs="Times New Roman"/>
                <w:color w:val="000000" w:themeColor="text1"/>
                <w:lang w:val="vi-VN"/>
              </w:rPr>
              <w:t xml:space="preserve">g; </w:t>
            </w:r>
          </w:p>
          <w:p w14:paraId="0F8E240C" w14:textId="77777777" w:rsidR="00C803B4" w:rsidRPr="00776AC9" w:rsidRDefault="00C803B4" w:rsidP="00C803B4">
            <w:pPr>
              <w:spacing w:after="0" w:line="280" w:lineRule="exact"/>
              <w:jc w:val="both"/>
              <w:rPr>
                <w:rFonts w:ascii="Times New Roman" w:hAnsi="Times New Roman" w:cs="Times New Roman"/>
                <w:color w:val="000000" w:themeColor="text1"/>
                <w:lang w:val="vi-VN"/>
              </w:rPr>
            </w:pPr>
            <w:r w:rsidRPr="00776AC9">
              <w:rPr>
                <w:rFonts w:ascii="Times New Roman" w:hAnsi="Times New Roman" w:cs="Times New Roman"/>
                <w:color w:val="000000" w:themeColor="text1"/>
                <w:lang w:val="nl-NL"/>
              </w:rPr>
              <w:t xml:space="preserve">- Đ/c </w:t>
            </w:r>
            <w:proofErr w:type="spellStart"/>
            <w:r w:rsidRPr="00776AC9">
              <w:rPr>
                <w:rFonts w:ascii="Times New Roman" w:hAnsi="Times New Roman" w:cs="Times New Roman"/>
                <w:color w:val="000000" w:themeColor="text1"/>
                <w:lang w:val="nl-NL"/>
              </w:rPr>
              <w:t>Bộ</w:t>
            </w:r>
            <w:proofErr w:type="spellEnd"/>
            <w:r w:rsidRPr="00776AC9">
              <w:rPr>
                <w:rFonts w:ascii="Times New Roman" w:hAnsi="Times New Roman" w:cs="Times New Roman"/>
                <w:color w:val="000000" w:themeColor="text1"/>
                <w:lang w:val="nl-NL"/>
              </w:rPr>
              <w:t xml:space="preserve"> </w:t>
            </w:r>
            <w:proofErr w:type="spellStart"/>
            <w:r w:rsidRPr="00776AC9">
              <w:rPr>
                <w:rFonts w:ascii="Times New Roman" w:hAnsi="Times New Roman" w:cs="Times New Roman"/>
                <w:color w:val="000000" w:themeColor="text1"/>
                <w:lang w:val="nl-NL"/>
              </w:rPr>
              <w:t>trưởng</w:t>
            </w:r>
            <w:proofErr w:type="spellEnd"/>
            <w:r w:rsidRPr="00776AC9">
              <w:rPr>
                <w:rFonts w:ascii="Times New Roman" w:hAnsi="Times New Roman" w:cs="Times New Roman"/>
                <w:color w:val="000000" w:themeColor="text1"/>
                <w:lang w:val="nl-NL"/>
              </w:rPr>
              <w:t xml:space="preserve"> </w:t>
            </w:r>
            <w:proofErr w:type="spellStart"/>
            <w:r w:rsidRPr="00776AC9">
              <w:rPr>
                <w:rFonts w:ascii="Times New Roman" w:hAnsi="Times New Roman" w:cs="Times New Roman"/>
                <w:color w:val="000000" w:themeColor="text1"/>
                <w:lang w:val="nl-NL"/>
              </w:rPr>
              <w:t>Bộ</w:t>
            </w:r>
            <w:proofErr w:type="spellEnd"/>
            <w:r w:rsidRPr="00776AC9">
              <w:rPr>
                <w:rFonts w:ascii="Times New Roman" w:hAnsi="Times New Roman" w:cs="Times New Roman"/>
                <w:color w:val="000000" w:themeColor="text1"/>
                <w:lang w:val="nl-NL"/>
              </w:rPr>
              <w:t xml:space="preserve"> </w:t>
            </w:r>
            <w:proofErr w:type="spellStart"/>
            <w:r w:rsidRPr="00776AC9">
              <w:rPr>
                <w:rFonts w:ascii="Times New Roman" w:hAnsi="Times New Roman" w:cs="Times New Roman"/>
                <w:color w:val="000000" w:themeColor="text1"/>
                <w:lang w:val="nl-NL"/>
              </w:rPr>
              <w:t>Công</w:t>
            </w:r>
            <w:proofErr w:type="spellEnd"/>
            <w:r w:rsidRPr="00776AC9">
              <w:rPr>
                <w:rFonts w:ascii="Times New Roman" w:hAnsi="Times New Roman" w:cs="Times New Roman"/>
                <w:color w:val="000000" w:themeColor="text1"/>
                <w:lang w:val="nl-NL"/>
              </w:rPr>
              <w:t xml:space="preserve"> </w:t>
            </w:r>
            <w:proofErr w:type="spellStart"/>
            <w:r w:rsidRPr="00776AC9">
              <w:rPr>
                <w:rFonts w:ascii="Times New Roman" w:hAnsi="Times New Roman" w:cs="Times New Roman"/>
                <w:color w:val="000000" w:themeColor="text1"/>
                <w:lang w:val="nl-NL"/>
              </w:rPr>
              <w:t>an</w:t>
            </w:r>
            <w:proofErr w:type="spellEnd"/>
            <w:r w:rsidRPr="00776AC9">
              <w:rPr>
                <w:rFonts w:ascii="Times New Roman" w:hAnsi="Times New Roman" w:cs="Times New Roman"/>
                <w:color w:val="000000" w:themeColor="text1"/>
                <w:lang w:val="vi-VN"/>
              </w:rPr>
              <w:t>;</w:t>
            </w:r>
          </w:p>
          <w:p w14:paraId="5D0B91BB" w14:textId="77777777" w:rsidR="00C803B4" w:rsidRPr="00776AC9" w:rsidRDefault="00C803B4" w:rsidP="00C803B4">
            <w:pPr>
              <w:spacing w:after="0" w:line="280" w:lineRule="exact"/>
              <w:jc w:val="both"/>
              <w:rPr>
                <w:rFonts w:ascii="Times New Roman" w:hAnsi="Times New Roman" w:cs="Times New Roman"/>
                <w:color w:val="000000" w:themeColor="text1"/>
                <w:lang w:val="vi-VN"/>
              </w:rPr>
            </w:pPr>
            <w:r w:rsidRPr="00776AC9">
              <w:rPr>
                <w:rFonts w:ascii="Times New Roman" w:hAnsi="Times New Roman" w:cs="Times New Roman"/>
                <w:color w:val="000000" w:themeColor="text1"/>
                <w:lang w:val="sv-SE"/>
              </w:rPr>
              <w:t xml:space="preserve">- </w:t>
            </w:r>
            <w:proofErr w:type="spellStart"/>
            <w:r w:rsidRPr="00776AC9">
              <w:rPr>
                <w:rFonts w:ascii="Times New Roman" w:hAnsi="Times New Roman" w:cs="Times New Roman"/>
                <w:color w:val="000000" w:themeColor="text1"/>
                <w:lang w:val="sv-SE"/>
              </w:rPr>
              <w:t>Bộ</w:t>
            </w:r>
            <w:proofErr w:type="spellEnd"/>
            <w:r w:rsidRPr="00776AC9">
              <w:rPr>
                <w:rFonts w:ascii="Times New Roman" w:hAnsi="Times New Roman" w:cs="Times New Roman"/>
                <w:color w:val="000000" w:themeColor="text1"/>
                <w:lang w:val="sv-SE"/>
              </w:rPr>
              <w:t xml:space="preserve"> </w:t>
            </w:r>
            <w:proofErr w:type="spellStart"/>
            <w:r w:rsidRPr="00776AC9">
              <w:rPr>
                <w:rFonts w:ascii="Times New Roman" w:hAnsi="Times New Roman" w:cs="Times New Roman"/>
                <w:color w:val="000000" w:themeColor="text1"/>
                <w:lang w:val="sv-SE"/>
              </w:rPr>
              <w:t>Tư</w:t>
            </w:r>
            <w:proofErr w:type="spellEnd"/>
            <w:r w:rsidRPr="00776AC9">
              <w:rPr>
                <w:rFonts w:ascii="Times New Roman" w:hAnsi="Times New Roman" w:cs="Times New Roman"/>
                <w:color w:val="000000" w:themeColor="text1"/>
                <w:lang w:val="sv-SE"/>
              </w:rPr>
              <w:t xml:space="preserve"> </w:t>
            </w:r>
            <w:proofErr w:type="spellStart"/>
            <w:r w:rsidRPr="00776AC9">
              <w:rPr>
                <w:rFonts w:ascii="Times New Roman" w:hAnsi="Times New Roman" w:cs="Times New Roman"/>
                <w:color w:val="000000" w:themeColor="text1"/>
                <w:lang w:val="sv-SE"/>
              </w:rPr>
              <w:t>pháp</w:t>
            </w:r>
            <w:proofErr w:type="spellEnd"/>
            <w:r w:rsidRPr="00776AC9">
              <w:rPr>
                <w:rFonts w:ascii="Times New Roman" w:hAnsi="Times New Roman" w:cs="Times New Roman"/>
                <w:color w:val="000000" w:themeColor="text1"/>
                <w:lang w:val="vi-VN"/>
              </w:rPr>
              <w:t>, Bộ Tài chính;</w:t>
            </w:r>
          </w:p>
          <w:p w14:paraId="1FE2A786" w14:textId="77777777" w:rsidR="00C803B4" w:rsidRPr="00776AC9" w:rsidRDefault="00C803B4" w:rsidP="00C803B4">
            <w:pPr>
              <w:spacing w:after="0" w:line="280" w:lineRule="exact"/>
              <w:jc w:val="both"/>
              <w:rPr>
                <w:rFonts w:ascii="Times New Roman" w:hAnsi="Times New Roman" w:cs="Times New Roman"/>
                <w:color w:val="000000" w:themeColor="text1"/>
                <w:lang w:val="sv-SE"/>
              </w:rPr>
            </w:pPr>
            <w:r w:rsidRPr="00776AC9">
              <w:rPr>
                <w:rFonts w:ascii="Times New Roman" w:hAnsi="Times New Roman" w:cs="Times New Roman"/>
                <w:color w:val="000000" w:themeColor="text1"/>
                <w:lang w:val="sv-SE"/>
              </w:rPr>
              <w:t>- VPCP: BTCN, PCN Mai</w:t>
            </w:r>
            <w:r w:rsidRPr="00776AC9">
              <w:rPr>
                <w:rFonts w:ascii="Times New Roman" w:hAnsi="Times New Roman" w:cs="Times New Roman"/>
                <w:color w:val="000000" w:themeColor="text1"/>
                <w:lang w:val="vi-VN"/>
              </w:rPr>
              <w:t xml:space="preserve"> Thị Thu Vân</w:t>
            </w:r>
            <w:r w:rsidRPr="00776AC9">
              <w:rPr>
                <w:rFonts w:ascii="Times New Roman" w:hAnsi="Times New Roman" w:cs="Times New Roman"/>
                <w:color w:val="000000" w:themeColor="text1"/>
                <w:lang w:val="sv-SE"/>
              </w:rPr>
              <w:t>,</w:t>
            </w:r>
          </w:p>
          <w:p w14:paraId="55418B6E" w14:textId="77777777" w:rsidR="00C803B4" w:rsidRPr="00776AC9" w:rsidRDefault="00C803B4" w:rsidP="00C803B4">
            <w:pPr>
              <w:spacing w:after="0" w:line="280" w:lineRule="exact"/>
              <w:jc w:val="both"/>
              <w:rPr>
                <w:rFonts w:ascii="Times New Roman" w:hAnsi="Times New Roman" w:cs="Times New Roman"/>
                <w:color w:val="000000" w:themeColor="text1"/>
                <w:lang w:val="vi-VN"/>
              </w:rPr>
            </w:pPr>
            <w:r w:rsidRPr="00776AC9">
              <w:rPr>
                <w:rFonts w:ascii="Times New Roman" w:hAnsi="Times New Roman" w:cs="Times New Roman"/>
                <w:color w:val="000000" w:themeColor="text1"/>
                <w:lang w:val="sv-SE"/>
              </w:rPr>
              <w:t xml:space="preserve">   </w:t>
            </w:r>
            <w:proofErr w:type="spellStart"/>
            <w:r w:rsidRPr="00776AC9">
              <w:rPr>
                <w:rFonts w:ascii="Times New Roman" w:hAnsi="Times New Roman" w:cs="Times New Roman"/>
                <w:color w:val="000000" w:themeColor="text1"/>
                <w:lang w:val="sv-SE"/>
              </w:rPr>
              <w:t>các</w:t>
            </w:r>
            <w:proofErr w:type="spellEnd"/>
            <w:r w:rsidRPr="00776AC9">
              <w:rPr>
                <w:rFonts w:ascii="Times New Roman" w:hAnsi="Times New Roman" w:cs="Times New Roman"/>
                <w:color w:val="000000" w:themeColor="text1"/>
                <w:lang w:val="sv-SE"/>
              </w:rPr>
              <w:t xml:space="preserve"> </w:t>
            </w:r>
            <w:proofErr w:type="spellStart"/>
            <w:r w:rsidRPr="00776AC9">
              <w:rPr>
                <w:rFonts w:ascii="Times New Roman" w:hAnsi="Times New Roman" w:cs="Times New Roman"/>
                <w:color w:val="000000" w:themeColor="text1"/>
                <w:lang w:val="sv-SE"/>
              </w:rPr>
              <w:t>Vụ</w:t>
            </w:r>
            <w:proofErr w:type="spellEnd"/>
            <w:r w:rsidRPr="00776AC9">
              <w:rPr>
                <w:rFonts w:ascii="Times New Roman" w:hAnsi="Times New Roman" w:cs="Times New Roman"/>
                <w:color w:val="000000" w:themeColor="text1"/>
                <w:lang w:val="sv-SE"/>
              </w:rPr>
              <w:t>: NC, PL, KTTH</w:t>
            </w:r>
            <w:r w:rsidRPr="00776AC9">
              <w:rPr>
                <w:rFonts w:ascii="Times New Roman" w:hAnsi="Times New Roman" w:cs="Times New Roman"/>
                <w:color w:val="000000" w:themeColor="text1"/>
                <w:lang w:val="vi-VN"/>
              </w:rPr>
              <w:t>;</w:t>
            </w:r>
          </w:p>
          <w:p w14:paraId="5C3283DB" w14:textId="504BA3FD" w:rsidR="00C803B4" w:rsidRPr="00776AC9" w:rsidRDefault="00C803B4" w:rsidP="000D350E">
            <w:pPr>
              <w:spacing w:after="0" w:line="280" w:lineRule="exact"/>
              <w:jc w:val="both"/>
              <w:rPr>
                <w:rFonts w:ascii="Times New Roman" w:hAnsi="Times New Roman" w:cs="Times New Roman"/>
                <w:color w:val="000000" w:themeColor="text1"/>
                <w:lang w:val="vi-VN"/>
              </w:rPr>
            </w:pPr>
            <w:r w:rsidRPr="00776AC9">
              <w:rPr>
                <w:rFonts w:ascii="Times New Roman" w:hAnsi="Times New Roman" w:cs="Times New Roman"/>
                <w:color w:val="000000" w:themeColor="text1"/>
                <w:lang w:val="sv-SE"/>
              </w:rPr>
              <w:t xml:space="preserve">- </w:t>
            </w:r>
            <w:proofErr w:type="spellStart"/>
            <w:r w:rsidRPr="00776AC9">
              <w:rPr>
                <w:rFonts w:ascii="Times New Roman" w:hAnsi="Times New Roman" w:cs="Times New Roman"/>
                <w:color w:val="000000" w:themeColor="text1"/>
                <w:lang w:val="sv-SE"/>
              </w:rPr>
              <w:t>Lưu</w:t>
            </w:r>
            <w:proofErr w:type="spellEnd"/>
            <w:r w:rsidRPr="00776AC9">
              <w:rPr>
                <w:rFonts w:ascii="Times New Roman" w:hAnsi="Times New Roman" w:cs="Times New Roman"/>
                <w:color w:val="000000" w:themeColor="text1"/>
                <w:lang w:val="sv-SE"/>
              </w:rPr>
              <w:t xml:space="preserve">: VT, </w:t>
            </w:r>
            <w:r w:rsidRPr="00776AC9">
              <w:rPr>
                <w:rFonts w:ascii="Times New Roman" w:hAnsi="Times New Roman" w:cs="Times New Roman"/>
                <w:color w:val="000000" w:themeColor="text1"/>
                <w:lang w:val="vi-VN"/>
              </w:rPr>
              <w:t>C08(P</w:t>
            </w:r>
            <w:r w:rsidR="00D55ADE">
              <w:rPr>
                <w:rFonts w:ascii="Times New Roman" w:hAnsi="Times New Roman" w:cs="Times New Roman"/>
                <w:color w:val="000000" w:themeColor="text1"/>
              </w:rPr>
              <w:t>4</w:t>
            </w:r>
            <w:r w:rsidRPr="00776AC9">
              <w:rPr>
                <w:rFonts w:ascii="Times New Roman" w:hAnsi="Times New Roman" w:cs="Times New Roman"/>
                <w:color w:val="000000" w:themeColor="text1"/>
                <w:lang w:val="vi-VN"/>
              </w:rPr>
              <w:t>)</w:t>
            </w:r>
            <w:r w:rsidR="000D350E" w:rsidRPr="00776AC9">
              <w:rPr>
                <w:rFonts w:ascii="Times New Roman" w:hAnsi="Times New Roman" w:cs="Times New Roman"/>
                <w:color w:val="000000" w:themeColor="text1"/>
                <w:lang w:val="vi-VN"/>
              </w:rPr>
              <w:t>.</w:t>
            </w:r>
          </w:p>
        </w:tc>
        <w:tc>
          <w:tcPr>
            <w:tcW w:w="4109" w:type="dxa"/>
          </w:tcPr>
          <w:p w14:paraId="18F93D15" w14:textId="77777777" w:rsidR="00C803B4" w:rsidRPr="003E00F7" w:rsidRDefault="00C803B4" w:rsidP="00C803B4">
            <w:pPr>
              <w:spacing w:after="0" w:line="240" w:lineRule="auto"/>
              <w:jc w:val="center"/>
              <w:rPr>
                <w:rFonts w:ascii="Times New Roman" w:hAnsi="Times New Roman" w:cs="Times New Roman"/>
                <w:b/>
                <w:color w:val="000000" w:themeColor="text1"/>
                <w:sz w:val="26"/>
                <w:szCs w:val="26"/>
                <w:rPrChange w:id="4" w:author="quehuongc67@gmail.com" w:date="2024-09-20T07:28:00Z">
                  <w:rPr>
                    <w:rFonts w:ascii="Times New Roman" w:hAnsi="Times New Roman" w:cs="Times New Roman"/>
                    <w:b/>
                    <w:color w:val="000000" w:themeColor="text1"/>
                    <w:sz w:val="28"/>
                    <w:szCs w:val="28"/>
                  </w:rPr>
                </w:rPrChange>
              </w:rPr>
            </w:pPr>
            <w:r w:rsidRPr="003E00F7">
              <w:rPr>
                <w:rFonts w:ascii="Times New Roman" w:hAnsi="Times New Roman" w:cs="Times New Roman"/>
                <w:b/>
                <w:color w:val="000000" w:themeColor="text1"/>
                <w:sz w:val="26"/>
                <w:szCs w:val="26"/>
                <w:rPrChange w:id="5" w:author="quehuongc67@gmail.com" w:date="2024-09-20T07:28:00Z">
                  <w:rPr>
                    <w:rFonts w:ascii="Times New Roman" w:hAnsi="Times New Roman" w:cs="Times New Roman"/>
                    <w:b/>
                    <w:color w:val="000000" w:themeColor="text1"/>
                    <w:sz w:val="28"/>
                    <w:szCs w:val="28"/>
                  </w:rPr>
                </w:rPrChange>
              </w:rPr>
              <w:t>KT. BỘ TRƯỞNG</w:t>
            </w:r>
          </w:p>
          <w:p w14:paraId="2CA8FDE9" w14:textId="77777777" w:rsidR="00C803B4" w:rsidRPr="0081473C" w:rsidRDefault="00C803B4" w:rsidP="00C803B4">
            <w:pPr>
              <w:spacing w:after="0" w:line="240" w:lineRule="auto"/>
              <w:jc w:val="center"/>
              <w:rPr>
                <w:rFonts w:ascii="Times New Roman" w:hAnsi="Times New Roman" w:cs="Times New Roman"/>
                <w:b/>
                <w:color w:val="000000" w:themeColor="text1"/>
                <w:sz w:val="28"/>
                <w:szCs w:val="28"/>
              </w:rPr>
            </w:pPr>
            <w:r w:rsidRPr="003E00F7">
              <w:rPr>
                <w:rFonts w:ascii="Times New Roman" w:hAnsi="Times New Roman" w:cs="Times New Roman"/>
                <w:b/>
                <w:color w:val="000000" w:themeColor="text1"/>
                <w:sz w:val="26"/>
                <w:szCs w:val="26"/>
                <w:rPrChange w:id="6" w:author="quehuongc67@gmail.com" w:date="2024-09-20T07:28:00Z">
                  <w:rPr>
                    <w:rFonts w:ascii="Times New Roman" w:hAnsi="Times New Roman" w:cs="Times New Roman"/>
                    <w:b/>
                    <w:color w:val="000000" w:themeColor="text1"/>
                    <w:sz w:val="28"/>
                    <w:szCs w:val="28"/>
                  </w:rPr>
                </w:rPrChange>
              </w:rPr>
              <w:t>THỨ TRƯỞNG</w:t>
            </w:r>
          </w:p>
          <w:p w14:paraId="6A219EB8" w14:textId="77777777" w:rsidR="00C803B4" w:rsidRPr="00776AC9" w:rsidRDefault="00C803B4" w:rsidP="00C803B4">
            <w:pPr>
              <w:spacing w:after="0" w:line="240" w:lineRule="auto"/>
              <w:jc w:val="center"/>
              <w:rPr>
                <w:rFonts w:ascii="Times New Roman" w:hAnsi="Times New Roman" w:cs="Times New Roman"/>
                <w:b/>
                <w:color w:val="000000" w:themeColor="text1"/>
                <w:sz w:val="28"/>
                <w:szCs w:val="28"/>
              </w:rPr>
            </w:pPr>
          </w:p>
          <w:p w14:paraId="26D2F933" w14:textId="77777777" w:rsidR="00C803B4" w:rsidRPr="00776AC9" w:rsidRDefault="00C803B4" w:rsidP="00C803B4">
            <w:pPr>
              <w:spacing w:after="0" w:line="240" w:lineRule="auto"/>
              <w:jc w:val="center"/>
              <w:rPr>
                <w:rFonts w:ascii="Times New Roman" w:hAnsi="Times New Roman" w:cs="Times New Roman"/>
                <w:b/>
                <w:color w:val="000000" w:themeColor="text1"/>
                <w:sz w:val="28"/>
                <w:szCs w:val="28"/>
              </w:rPr>
            </w:pPr>
          </w:p>
          <w:p w14:paraId="06AED2C7" w14:textId="77777777" w:rsidR="00C803B4" w:rsidRPr="00776AC9" w:rsidRDefault="00C803B4" w:rsidP="00C803B4">
            <w:pPr>
              <w:spacing w:after="0" w:line="240" w:lineRule="auto"/>
              <w:jc w:val="center"/>
              <w:rPr>
                <w:rFonts w:ascii="Times New Roman" w:hAnsi="Times New Roman" w:cs="Times New Roman"/>
                <w:i/>
                <w:color w:val="000000" w:themeColor="text1"/>
                <w:sz w:val="28"/>
                <w:szCs w:val="28"/>
              </w:rPr>
            </w:pPr>
          </w:p>
          <w:p w14:paraId="6C9B659C" w14:textId="77777777" w:rsidR="00C803B4" w:rsidRDefault="00C803B4" w:rsidP="00C803B4">
            <w:pPr>
              <w:spacing w:after="0" w:line="240" w:lineRule="auto"/>
              <w:jc w:val="center"/>
              <w:rPr>
                <w:rFonts w:ascii="Times New Roman" w:hAnsi="Times New Roman" w:cs="Times New Roman"/>
                <w:i/>
                <w:color w:val="000000" w:themeColor="text1"/>
                <w:sz w:val="28"/>
                <w:szCs w:val="28"/>
              </w:rPr>
            </w:pPr>
          </w:p>
          <w:p w14:paraId="4E9D3F9A" w14:textId="77777777" w:rsidR="00E953F4" w:rsidRPr="00E953F4" w:rsidRDefault="00E953F4" w:rsidP="00C803B4">
            <w:pPr>
              <w:spacing w:after="0" w:line="240" w:lineRule="auto"/>
              <w:jc w:val="center"/>
              <w:rPr>
                <w:rFonts w:ascii="Times New Roman" w:hAnsi="Times New Roman" w:cs="Times New Roman"/>
                <w:b/>
                <w:color w:val="000000" w:themeColor="text1"/>
                <w:sz w:val="28"/>
                <w:szCs w:val="28"/>
              </w:rPr>
            </w:pPr>
          </w:p>
          <w:p w14:paraId="38B42AA3" w14:textId="67A43716" w:rsidR="00C803B4" w:rsidRPr="007D23F0" w:rsidRDefault="007D23F0" w:rsidP="00C803B4">
            <w:pPr>
              <w:spacing w:after="0" w:line="240" w:lineRule="auto"/>
              <w:jc w:val="center"/>
              <w:rPr>
                <w:rFonts w:ascii="Times New Roman" w:hAnsi="Times New Roman" w:cs="Times New Roman"/>
                <w:b/>
                <w:color w:val="000000" w:themeColor="text1"/>
                <w:sz w:val="28"/>
                <w:szCs w:val="28"/>
                <w:lang w:val="vi-VN"/>
                <w:rPrChange w:id="7" w:author="quehuongc67@gmail.com" w:date="2024-09-20T07:30:00Z">
                  <w:rPr>
                    <w:rFonts w:ascii="Times New Roman" w:hAnsi="Times New Roman" w:cs="Times New Roman"/>
                    <w:b/>
                    <w:color w:val="000000" w:themeColor="text1"/>
                    <w:sz w:val="28"/>
                    <w:szCs w:val="28"/>
                  </w:rPr>
                </w:rPrChange>
              </w:rPr>
            </w:pPr>
            <w:ins w:id="8" w:author="quehuongc67@gmail.com" w:date="2024-09-20T07:30:00Z">
              <w:r>
                <w:rPr>
                  <w:rFonts w:ascii="Times New Roman" w:hAnsi="Times New Roman" w:cs="Times New Roman"/>
                  <w:b/>
                  <w:color w:val="000000" w:themeColor="text1"/>
                  <w:sz w:val="28"/>
                  <w:szCs w:val="28"/>
                  <w:lang w:val="vi-VN"/>
                </w:rPr>
                <w:t xml:space="preserve"> </w:t>
              </w:r>
            </w:ins>
          </w:p>
          <w:p w14:paraId="465A193D" w14:textId="5EAB7372" w:rsidR="00C803B4" w:rsidRPr="00776AC9" w:rsidRDefault="00C803B4" w:rsidP="00C803B4">
            <w:pPr>
              <w:spacing w:after="0" w:line="240" w:lineRule="auto"/>
              <w:jc w:val="center"/>
              <w:rPr>
                <w:rFonts w:ascii="Times New Roman" w:hAnsi="Times New Roman" w:cs="Times New Roman"/>
                <w:b/>
                <w:color w:val="000000" w:themeColor="text1"/>
                <w:sz w:val="28"/>
                <w:szCs w:val="28"/>
              </w:rPr>
            </w:pPr>
            <w:proofErr w:type="spellStart"/>
            <w:r w:rsidRPr="00776AC9">
              <w:rPr>
                <w:rFonts w:ascii="Times New Roman" w:hAnsi="Times New Roman" w:cs="Times New Roman"/>
                <w:b/>
                <w:color w:val="000000" w:themeColor="text1"/>
                <w:sz w:val="28"/>
                <w:szCs w:val="28"/>
              </w:rPr>
              <w:t>Thiếu</w:t>
            </w:r>
            <w:proofErr w:type="spellEnd"/>
            <w:r w:rsidRPr="00776AC9">
              <w:rPr>
                <w:rFonts w:ascii="Times New Roman" w:hAnsi="Times New Roman" w:cs="Times New Roman"/>
                <w:b/>
                <w:color w:val="000000" w:themeColor="text1"/>
                <w:sz w:val="28"/>
                <w:szCs w:val="28"/>
              </w:rPr>
              <w:t xml:space="preserve"> </w:t>
            </w:r>
            <w:proofErr w:type="spellStart"/>
            <w:r w:rsidRPr="00776AC9">
              <w:rPr>
                <w:rFonts w:ascii="Times New Roman" w:hAnsi="Times New Roman" w:cs="Times New Roman"/>
                <w:b/>
                <w:color w:val="000000" w:themeColor="text1"/>
                <w:sz w:val="28"/>
                <w:szCs w:val="28"/>
              </w:rPr>
              <w:t>tướng</w:t>
            </w:r>
            <w:proofErr w:type="spellEnd"/>
            <w:r w:rsidRPr="00776AC9">
              <w:rPr>
                <w:rFonts w:ascii="Times New Roman" w:hAnsi="Times New Roman" w:cs="Times New Roman"/>
                <w:b/>
                <w:color w:val="000000" w:themeColor="text1"/>
                <w:sz w:val="28"/>
                <w:szCs w:val="28"/>
              </w:rPr>
              <w:t xml:space="preserve"> </w:t>
            </w:r>
            <w:proofErr w:type="spellStart"/>
            <w:r w:rsidRPr="00776AC9">
              <w:rPr>
                <w:rFonts w:ascii="Times New Roman" w:hAnsi="Times New Roman" w:cs="Times New Roman"/>
                <w:b/>
                <w:color w:val="000000" w:themeColor="text1"/>
                <w:sz w:val="28"/>
                <w:szCs w:val="28"/>
              </w:rPr>
              <w:t>Nguyễn</w:t>
            </w:r>
            <w:proofErr w:type="spellEnd"/>
            <w:r w:rsidRPr="00776AC9">
              <w:rPr>
                <w:rFonts w:ascii="Times New Roman" w:hAnsi="Times New Roman" w:cs="Times New Roman"/>
                <w:b/>
                <w:color w:val="000000" w:themeColor="text1"/>
                <w:sz w:val="28"/>
                <w:szCs w:val="28"/>
              </w:rPr>
              <w:t xml:space="preserve"> </w:t>
            </w:r>
            <w:proofErr w:type="spellStart"/>
            <w:r w:rsidR="00E953F4">
              <w:rPr>
                <w:rFonts w:ascii="Times New Roman" w:hAnsi="Times New Roman" w:cs="Times New Roman"/>
                <w:b/>
                <w:color w:val="000000" w:themeColor="text1"/>
                <w:sz w:val="28"/>
                <w:szCs w:val="28"/>
              </w:rPr>
              <w:t>Ngọc</w:t>
            </w:r>
            <w:proofErr w:type="spellEnd"/>
            <w:r w:rsidR="00E953F4">
              <w:rPr>
                <w:rFonts w:ascii="Times New Roman" w:hAnsi="Times New Roman" w:cs="Times New Roman"/>
                <w:b/>
                <w:color w:val="000000" w:themeColor="text1"/>
                <w:sz w:val="28"/>
                <w:szCs w:val="28"/>
              </w:rPr>
              <w:t xml:space="preserve"> </w:t>
            </w:r>
            <w:proofErr w:type="spellStart"/>
            <w:r w:rsidR="00E953F4">
              <w:rPr>
                <w:rFonts w:ascii="Times New Roman" w:hAnsi="Times New Roman" w:cs="Times New Roman"/>
                <w:b/>
                <w:color w:val="000000" w:themeColor="text1"/>
                <w:sz w:val="28"/>
                <w:szCs w:val="28"/>
              </w:rPr>
              <w:t>Lâm</w:t>
            </w:r>
            <w:proofErr w:type="spellEnd"/>
          </w:p>
        </w:tc>
      </w:tr>
    </w:tbl>
    <w:p w14:paraId="484776AB" w14:textId="77777777" w:rsidR="00C803B4" w:rsidRPr="00776AC9" w:rsidRDefault="00C803B4" w:rsidP="00AB6B76">
      <w:pPr>
        <w:spacing w:before="120" w:after="120" w:line="264" w:lineRule="auto"/>
        <w:jc w:val="both"/>
        <w:rPr>
          <w:rFonts w:ascii="Times New Roman" w:hAnsi="Times New Roman" w:cs="Times New Roman"/>
          <w:color w:val="000000" w:themeColor="text1"/>
          <w:sz w:val="28"/>
          <w:szCs w:val="28"/>
          <w:lang w:val="eu-ES"/>
        </w:rPr>
      </w:pPr>
    </w:p>
    <w:sectPr w:rsidR="00C803B4" w:rsidRPr="00776AC9" w:rsidSect="00F13CE8">
      <w:headerReference w:type="default" r:id="rId8"/>
      <w:footerReference w:type="default" r:id="rId9"/>
      <w:pgSz w:w="11907" w:h="16840" w:code="9"/>
      <w:pgMar w:top="851" w:right="1134" w:bottom="851" w:left="1701" w:header="720" w:footer="39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AC423" w14:textId="77777777" w:rsidR="00BF7CE5" w:rsidRDefault="00BF7CE5" w:rsidP="00A46CA9">
      <w:pPr>
        <w:spacing w:after="0" w:line="240" w:lineRule="auto"/>
      </w:pPr>
      <w:r>
        <w:separator/>
      </w:r>
    </w:p>
  </w:endnote>
  <w:endnote w:type="continuationSeparator" w:id="0">
    <w:p w14:paraId="5F5BDD9B" w14:textId="77777777" w:rsidR="00BF7CE5" w:rsidRDefault="00BF7CE5" w:rsidP="00A46C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VnTime">
    <w:altName w:val="Times New Roman"/>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A6AA8" w14:textId="77777777" w:rsidR="00F13CE8" w:rsidRDefault="00F13CE8">
    <w:pPr>
      <w:pStyle w:val="Footer"/>
      <w:jc w:val="center"/>
    </w:pPr>
  </w:p>
  <w:p w14:paraId="05EA7B9D" w14:textId="77777777" w:rsidR="00F13CE8" w:rsidRDefault="00F13C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497CD" w14:textId="77777777" w:rsidR="00BF7CE5" w:rsidRDefault="00BF7CE5" w:rsidP="00A46CA9">
      <w:pPr>
        <w:spacing w:after="0" w:line="240" w:lineRule="auto"/>
      </w:pPr>
      <w:r>
        <w:separator/>
      </w:r>
    </w:p>
  </w:footnote>
  <w:footnote w:type="continuationSeparator" w:id="0">
    <w:p w14:paraId="4BC22128" w14:textId="77777777" w:rsidR="00BF7CE5" w:rsidRDefault="00BF7CE5" w:rsidP="00A46C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9594355"/>
      <w:docPartObj>
        <w:docPartGallery w:val="Page Numbers (Top of Page)"/>
        <w:docPartUnique/>
      </w:docPartObj>
    </w:sdtPr>
    <w:sdtEndPr>
      <w:rPr>
        <w:rFonts w:ascii="Times New Roman" w:hAnsi="Times New Roman" w:cs="Times New Roman"/>
      </w:rPr>
    </w:sdtEndPr>
    <w:sdtContent>
      <w:p w14:paraId="6F8946C2" w14:textId="6D018755" w:rsidR="00F13CE8" w:rsidRPr="00011ABB" w:rsidRDefault="00F13CE8">
        <w:pPr>
          <w:pStyle w:val="Header"/>
          <w:jc w:val="center"/>
          <w:rPr>
            <w:rFonts w:ascii="Times New Roman" w:hAnsi="Times New Roman" w:cs="Times New Roman"/>
          </w:rPr>
        </w:pPr>
        <w:r w:rsidRPr="00011ABB">
          <w:rPr>
            <w:rFonts w:ascii="Times New Roman" w:hAnsi="Times New Roman" w:cs="Times New Roman"/>
          </w:rPr>
          <w:fldChar w:fldCharType="begin"/>
        </w:r>
        <w:r w:rsidRPr="00011ABB">
          <w:rPr>
            <w:rFonts w:ascii="Times New Roman" w:hAnsi="Times New Roman" w:cs="Times New Roman"/>
          </w:rPr>
          <w:instrText xml:space="preserve"> PAGE   \* MERGEFORMAT </w:instrText>
        </w:r>
        <w:r w:rsidRPr="00011ABB">
          <w:rPr>
            <w:rFonts w:ascii="Times New Roman" w:hAnsi="Times New Roman" w:cs="Times New Roman"/>
          </w:rPr>
          <w:fldChar w:fldCharType="separate"/>
        </w:r>
        <w:r w:rsidR="005238F3">
          <w:rPr>
            <w:rFonts w:ascii="Times New Roman" w:hAnsi="Times New Roman" w:cs="Times New Roman"/>
            <w:noProof/>
          </w:rPr>
          <w:t>2</w:t>
        </w:r>
        <w:r w:rsidRPr="00011ABB">
          <w:rPr>
            <w:rFonts w:ascii="Times New Roman" w:hAnsi="Times New Roman" w:cs="Times New Roman"/>
          </w:rPr>
          <w:fldChar w:fldCharType="end"/>
        </w:r>
      </w:p>
    </w:sdtContent>
  </w:sdt>
  <w:p w14:paraId="006C7FB6" w14:textId="77777777" w:rsidR="00F13CE8" w:rsidRDefault="00F13C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27093"/>
    <w:multiLevelType w:val="hybridMultilevel"/>
    <w:tmpl w:val="4A9803F8"/>
    <w:lvl w:ilvl="0" w:tplc="D6B460D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93624E"/>
    <w:multiLevelType w:val="multilevel"/>
    <w:tmpl w:val="98AC9124"/>
    <w:lvl w:ilvl="0">
      <w:start w:val="2"/>
      <w:numFmt w:val="decimal"/>
      <w:lvlText w:val="%1"/>
      <w:lvlJc w:val="left"/>
      <w:pPr>
        <w:ind w:left="375" w:hanging="375"/>
      </w:pPr>
      <w:rPr>
        <w:rFonts w:hint="default"/>
      </w:rPr>
    </w:lvl>
    <w:lvl w:ilvl="1">
      <w:start w:val="2"/>
      <w:numFmt w:val="decimal"/>
      <w:suff w:val="space"/>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15:restartNumberingAfterBreak="0">
    <w:nsid w:val="123D7375"/>
    <w:multiLevelType w:val="multilevel"/>
    <w:tmpl w:val="50D0D69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8FC295B"/>
    <w:multiLevelType w:val="multilevel"/>
    <w:tmpl w:val="83A01DAE"/>
    <w:lvl w:ilvl="0">
      <w:start w:val="2"/>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1DA3326C"/>
    <w:multiLevelType w:val="multilevel"/>
    <w:tmpl w:val="39EA1E66"/>
    <w:lvl w:ilvl="0">
      <w:start w:val="1"/>
      <w:numFmt w:val="upperRoman"/>
      <w:lvlText w:val="%1."/>
      <w:lvlJc w:val="left"/>
      <w:pPr>
        <w:ind w:left="1080" w:hanging="360"/>
      </w:pPr>
      <w:rPr>
        <w:rFonts w:ascii="Times New Roman" w:eastAsia="Times New Roman" w:hAnsi="Times New Roman" w:cs="Times New Roman"/>
        <w:b/>
      </w:rPr>
    </w:lvl>
    <w:lvl w:ilvl="1">
      <w:start w:val="1"/>
      <w:numFmt w:val="decimal"/>
      <w:isLgl/>
      <w:lvlText w:val="%1.%2."/>
      <w:lvlJc w:val="left"/>
      <w:pPr>
        <w:ind w:left="1440" w:hanging="720"/>
      </w:pPr>
      <w:rPr>
        <w:rFonts w:hint="default"/>
        <w:b/>
        <w:i/>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 w15:restartNumberingAfterBreak="0">
    <w:nsid w:val="22D9292F"/>
    <w:multiLevelType w:val="hybridMultilevel"/>
    <w:tmpl w:val="FB581198"/>
    <w:lvl w:ilvl="0" w:tplc="CBB805BA">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82D6EC1"/>
    <w:multiLevelType w:val="hybridMultilevel"/>
    <w:tmpl w:val="610A48F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191164B"/>
    <w:multiLevelType w:val="singleLevel"/>
    <w:tmpl w:val="056C3A58"/>
    <w:lvl w:ilvl="0">
      <w:start w:val="2"/>
      <w:numFmt w:val="decimal"/>
      <w:lvlText w:val="3.%1 "/>
      <w:legacy w:legacy="1" w:legacySpace="0" w:legacyIndent="360"/>
      <w:lvlJc w:val="left"/>
      <w:rPr>
        <w:rFonts w:ascii=".VnTime" w:hAnsi=".VnTime" w:hint="default"/>
        <w:b w:val="0"/>
        <w:i w:val="0"/>
        <w:sz w:val="26"/>
      </w:rPr>
    </w:lvl>
  </w:abstractNum>
  <w:abstractNum w:abstractNumId="8" w15:restartNumberingAfterBreak="0">
    <w:nsid w:val="4B2C2184"/>
    <w:multiLevelType w:val="multilevel"/>
    <w:tmpl w:val="2E28FAD2"/>
    <w:lvl w:ilvl="0">
      <w:start w:val="1"/>
      <w:numFmt w:val="decimal"/>
      <w:lvlText w:val="%1."/>
      <w:lvlJc w:val="left"/>
      <w:pPr>
        <w:ind w:left="1080" w:hanging="360"/>
      </w:pPr>
      <w:rPr>
        <w:rFonts w:hint="default"/>
        <w:b/>
        <w:i w:val="0"/>
      </w:rPr>
    </w:lvl>
    <w:lvl w:ilvl="1">
      <w:start w:val="1"/>
      <w:numFmt w:val="decimal"/>
      <w:isLgl/>
      <w:lvlText w:val="%1.%2."/>
      <w:lvlJc w:val="left"/>
      <w:pPr>
        <w:ind w:left="1440" w:hanging="720"/>
      </w:pPr>
      <w:rPr>
        <w:rFonts w:hint="default"/>
        <w:b/>
        <w:i/>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9" w15:restartNumberingAfterBreak="0">
    <w:nsid w:val="4B7464B0"/>
    <w:multiLevelType w:val="hybridMultilevel"/>
    <w:tmpl w:val="00701DAE"/>
    <w:lvl w:ilvl="0" w:tplc="22B25AB4">
      <w:start w:val="4"/>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10E04AD"/>
    <w:multiLevelType w:val="multilevel"/>
    <w:tmpl w:val="11E62C82"/>
    <w:lvl w:ilvl="0">
      <w:start w:val="2"/>
      <w:numFmt w:val="decimal"/>
      <w:lvlText w:val="%1"/>
      <w:lvlJc w:val="left"/>
      <w:pPr>
        <w:ind w:left="375" w:hanging="375"/>
      </w:pPr>
      <w:rPr>
        <w:rFonts w:hint="default"/>
      </w:rPr>
    </w:lvl>
    <w:lvl w:ilvl="1">
      <w:start w:val="2"/>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 w15:restartNumberingAfterBreak="0">
    <w:nsid w:val="71BB5E74"/>
    <w:multiLevelType w:val="hybridMultilevel"/>
    <w:tmpl w:val="408A3AFE"/>
    <w:lvl w:ilvl="0" w:tplc="04F0B60A">
      <w:start w:val="7"/>
      <w:numFmt w:val="decimal"/>
      <w:lvlText w:val="(%1)"/>
      <w:lvlJc w:val="left"/>
      <w:pPr>
        <w:ind w:left="1080" w:hanging="360"/>
      </w:pPr>
      <w:rPr>
        <w:rFonts w:eastAsia="Times New Roman"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3140D68"/>
    <w:multiLevelType w:val="hybridMultilevel"/>
    <w:tmpl w:val="15EC65F6"/>
    <w:lvl w:ilvl="0" w:tplc="C71E6D7E">
      <w:start w:val="2"/>
      <w:numFmt w:val="decimal"/>
      <w:lvlText w:val="(%1)"/>
      <w:lvlJc w:val="left"/>
      <w:pPr>
        <w:ind w:left="1080" w:hanging="360"/>
      </w:pPr>
      <w:rPr>
        <w:rFonts w:eastAsia="Times New Roman"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4"/>
  </w:num>
  <w:num w:numId="3">
    <w:abstractNumId w:val="5"/>
  </w:num>
  <w:num w:numId="4">
    <w:abstractNumId w:val="0"/>
  </w:num>
  <w:num w:numId="5">
    <w:abstractNumId w:val="9"/>
  </w:num>
  <w:num w:numId="6">
    <w:abstractNumId w:val="8"/>
  </w:num>
  <w:num w:numId="7">
    <w:abstractNumId w:val="7"/>
  </w:num>
  <w:num w:numId="8">
    <w:abstractNumId w:val="2"/>
  </w:num>
  <w:num w:numId="9">
    <w:abstractNumId w:val="3"/>
  </w:num>
  <w:num w:numId="10">
    <w:abstractNumId w:val="10"/>
  </w:num>
  <w:num w:numId="11">
    <w:abstractNumId w:val="1"/>
  </w:num>
  <w:num w:numId="12">
    <w:abstractNumId w:val="12"/>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ehuongc67@gmail.com">
    <w15:presenceInfo w15:providerId="Windows Live" w15:userId="89ff4c8d3c1b7d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doNotDisplayPageBoundaries/>
  <w:hideSpellingErrors/>
  <w:proofState w:spelling="clean" w:grammar="clean"/>
  <w:trackRevision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191A"/>
    <w:rsid w:val="0000191C"/>
    <w:rsid w:val="00004979"/>
    <w:rsid w:val="000119FF"/>
    <w:rsid w:val="00011ABB"/>
    <w:rsid w:val="0001310F"/>
    <w:rsid w:val="0001552B"/>
    <w:rsid w:val="00022698"/>
    <w:rsid w:val="00033202"/>
    <w:rsid w:val="00033A90"/>
    <w:rsid w:val="00034CA6"/>
    <w:rsid w:val="000354F7"/>
    <w:rsid w:val="00040820"/>
    <w:rsid w:val="00054981"/>
    <w:rsid w:val="000559B0"/>
    <w:rsid w:val="0005686F"/>
    <w:rsid w:val="00056964"/>
    <w:rsid w:val="00060A2B"/>
    <w:rsid w:val="00064FB4"/>
    <w:rsid w:val="00087985"/>
    <w:rsid w:val="00087D9C"/>
    <w:rsid w:val="00093302"/>
    <w:rsid w:val="000A014E"/>
    <w:rsid w:val="000A11A6"/>
    <w:rsid w:val="000A6CFA"/>
    <w:rsid w:val="000B1EE8"/>
    <w:rsid w:val="000B4A01"/>
    <w:rsid w:val="000B7C19"/>
    <w:rsid w:val="000C75A6"/>
    <w:rsid w:val="000D350E"/>
    <w:rsid w:val="000D3D29"/>
    <w:rsid w:val="000E1E5F"/>
    <w:rsid w:val="000E6710"/>
    <w:rsid w:val="000E714A"/>
    <w:rsid w:val="000F0153"/>
    <w:rsid w:val="0010268F"/>
    <w:rsid w:val="001034EE"/>
    <w:rsid w:val="00103760"/>
    <w:rsid w:val="0011178D"/>
    <w:rsid w:val="001227A5"/>
    <w:rsid w:val="00123D55"/>
    <w:rsid w:val="00136C7C"/>
    <w:rsid w:val="00137CEF"/>
    <w:rsid w:val="00144E04"/>
    <w:rsid w:val="001528E3"/>
    <w:rsid w:val="00162A04"/>
    <w:rsid w:val="001643EC"/>
    <w:rsid w:val="001751ED"/>
    <w:rsid w:val="00181337"/>
    <w:rsid w:val="001819EF"/>
    <w:rsid w:val="00186D0C"/>
    <w:rsid w:val="00190E03"/>
    <w:rsid w:val="001B3907"/>
    <w:rsid w:val="001B45C6"/>
    <w:rsid w:val="001B5768"/>
    <w:rsid w:val="001C5E29"/>
    <w:rsid w:val="001C76DB"/>
    <w:rsid w:val="001D4151"/>
    <w:rsid w:val="001E429F"/>
    <w:rsid w:val="001E740E"/>
    <w:rsid w:val="001F44D4"/>
    <w:rsid w:val="001F4868"/>
    <w:rsid w:val="001F5E01"/>
    <w:rsid w:val="001F68DB"/>
    <w:rsid w:val="0020141D"/>
    <w:rsid w:val="002017AA"/>
    <w:rsid w:val="0020587D"/>
    <w:rsid w:val="00210164"/>
    <w:rsid w:val="00215AB0"/>
    <w:rsid w:val="002166DF"/>
    <w:rsid w:val="00216824"/>
    <w:rsid w:val="00216C85"/>
    <w:rsid w:val="002177E4"/>
    <w:rsid w:val="00217C2F"/>
    <w:rsid w:val="00222BF7"/>
    <w:rsid w:val="00227959"/>
    <w:rsid w:val="002337F5"/>
    <w:rsid w:val="00250734"/>
    <w:rsid w:val="0025327F"/>
    <w:rsid w:val="0025657A"/>
    <w:rsid w:val="002579AA"/>
    <w:rsid w:val="002667D0"/>
    <w:rsid w:val="002727CA"/>
    <w:rsid w:val="002749D6"/>
    <w:rsid w:val="00275568"/>
    <w:rsid w:val="0028046D"/>
    <w:rsid w:val="002840AF"/>
    <w:rsid w:val="0029171A"/>
    <w:rsid w:val="00294522"/>
    <w:rsid w:val="002951D6"/>
    <w:rsid w:val="00295D98"/>
    <w:rsid w:val="00297D74"/>
    <w:rsid w:val="002A0E88"/>
    <w:rsid w:val="002A1D79"/>
    <w:rsid w:val="002A463E"/>
    <w:rsid w:val="002A4EB8"/>
    <w:rsid w:val="002C38DA"/>
    <w:rsid w:val="002C425F"/>
    <w:rsid w:val="002D1528"/>
    <w:rsid w:val="002E3096"/>
    <w:rsid w:val="002E4361"/>
    <w:rsid w:val="002F2CBF"/>
    <w:rsid w:val="002F38F3"/>
    <w:rsid w:val="002F50EA"/>
    <w:rsid w:val="003007E9"/>
    <w:rsid w:val="003024AA"/>
    <w:rsid w:val="00311165"/>
    <w:rsid w:val="00312C1E"/>
    <w:rsid w:val="00321E99"/>
    <w:rsid w:val="00340B32"/>
    <w:rsid w:val="003434F2"/>
    <w:rsid w:val="00345717"/>
    <w:rsid w:val="00356AB9"/>
    <w:rsid w:val="00366D1C"/>
    <w:rsid w:val="00367E1A"/>
    <w:rsid w:val="003810C0"/>
    <w:rsid w:val="00390A48"/>
    <w:rsid w:val="00390DC1"/>
    <w:rsid w:val="003942A9"/>
    <w:rsid w:val="0039436A"/>
    <w:rsid w:val="003A6F57"/>
    <w:rsid w:val="003B25B8"/>
    <w:rsid w:val="003B4A36"/>
    <w:rsid w:val="003B536E"/>
    <w:rsid w:val="003C213A"/>
    <w:rsid w:val="003C27C2"/>
    <w:rsid w:val="003C3126"/>
    <w:rsid w:val="003D3715"/>
    <w:rsid w:val="003D611D"/>
    <w:rsid w:val="003E00F7"/>
    <w:rsid w:val="003E0505"/>
    <w:rsid w:val="003E088C"/>
    <w:rsid w:val="003E3A1D"/>
    <w:rsid w:val="003E5258"/>
    <w:rsid w:val="003E6236"/>
    <w:rsid w:val="003E7AAC"/>
    <w:rsid w:val="0040128C"/>
    <w:rsid w:val="00401EC4"/>
    <w:rsid w:val="00403D03"/>
    <w:rsid w:val="00404895"/>
    <w:rsid w:val="004058DB"/>
    <w:rsid w:val="00407870"/>
    <w:rsid w:val="00413A5D"/>
    <w:rsid w:val="00417390"/>
    <w:rsid w:val="0041749F"/>
    <w:rsid w:val="004211ED"/>
    <w:rsid w:val="00423FF1"/>
    <w:rsid w:val="00427B07"/>
    <w:rsid w:val="00434F85"/>
    <w:rsid w:val="00442026"/>
    <w:rsid w:val="00451B78"/>
    <w:rsid w:val="004551E1"/>
    <w:rsid w:val="0045700A"/>
    <w:rsid w:val="00460C52"/>
    <w:rsid w:val="004647A7"/>
    <w:rsid w:val="004712FB"/>
    <w:rsid w:val="0047394E"/>
    <w:rsid w:val="0047395F"/>
    <w:rsid w:val="0048204F"/>
    <w:rsid w:val="004832B0"/>
    <w:rsid w:val="00485347"/>
    <w:rsid w:val="00490188"/>
    <w:rsid w:val="004904A5"/>
    <w:rsid w:val="0049264B"/>
    <w:rsid w:val="004A2E18"/>
    <w:rsid w:val="004A7954"/>
    <w:rsid w:val="004B7AF7"/>
    <w:rsid w:val="004C1AAF"/>
    <w:rsid w:val="004C2EA8"/>
    <w:rsid w:val="004D6714"/>
    <w:rsid w:val="004D79B9"/>
    <w:rsid w:val="004E6E3B"/>
    <w:rsid w:val="004F146F"/>
    <w:rsid w:val="004F3047"/>
    <w:rsid w:val="004F6A65"/>
    <w:rsid w:val="00502B41"/>
    <w:rsid w:val="005157BC"/>
    <w:rsid w:val="00515F78"/>
    <w:rsid w:val="005200B2"/>
    <w:rsid w:val="005238F3"/>
    <w:rsid w:val="00544C50"/>
    <w:rsid w:val="00546057"/>
    <w:rsid w:val="0055378D"/>
    <w:rsid w:val="00555165"/>
    <w:rsid w:val="00557D73"/>
    <w:rsid w:val="00561188"/>
    <w:rsid w:val="0056446B"/>
    <w:rsid w:val="005666F6"/>
    <w:rsid w:val="0057188E"/>
    <w:rsid w:val="00577532"/>
    <w:rsid w:val="005849E4"/>
    <w:rsid w:val="005914EE"/>
    <w:rsid w:val="00593604"/>
    <w:rsid w:val="005A2559"/>
    <w:rsid w:val="005A5BEC"/>
    <w:rsid w:val="005A7CAC"/>
    <w:rsid w:val="005B1E54"/>
    <w:rsid w:val="005D2C60"/>
    <w:rsid w:val="005D2E1D"/>
    <w:rsid w:val="005E070B"/>
    <w:rsid w:val="005E0995"/>
    <w:rsid w:val="005E5296"/>
    <w:rsid w:val="005E6181"/>
    <w:rsid w:val="005E7D6C"/>
    <w:rsid w:val="005F39DF"/>
    <w:rsid w:val="005F4C16"/>
    <w:rsid w:val="005F5FFB"/>
    <w:rsid w:val="005F6F5B"/>
    <w:rsid w:val="005F7EA8"/>
    <w:rsid w:val="006001E1"/>
    <w:rsid w:val="00600C02"/>
    <w:rsid w:val="0060286B"/>
    <w:rsid w:val="006030F0"/>
    <w:rsid w:val="00604E8B"/>
    <w:rsid w:val="00605546"/>
    <w:rsid w:val="006112E9"/>
    <w:rsid w:val="00611E39"/>
    <w:rsid w:val="00613320"/>
    <w:rsid w:val="00616042"/>
    <w:rsid w:val="00621C6B"/>
    <w:rsid w:val="0064775F"/>
    <w:rsid w:val="0065047A"/>
    <w:rsid w:val="006562BD"/>
    <w:rsid w:val="006622ED"/>
    <w:rsid w:val="00663FDD"/>
    <w:rsid w:val="006839B9"/>
    <w:rsid w:val="00685952"/>
    <w:rsid w:val="00691BEE"/>
    <w:rsid w:val="006A34B4"/>
    <w:rsid w:val="006B3062"/>
    <w:rsid w:val="006D137D"/>
    <w:rsid w:val="006E4CB2"/>
    <w:rsid w:val="006E6528"/>
    <w:rsid w:val="0070181D"/>
    <w:rsid w:val="00715A64"/>
    <w:rsid w:val="00725298"/>
    <w:rsid w:val="0072702A"/>
    <w:rsid w:val="0072706A"/>
    <w:rsid w:val="0074048D"/>
    <w:rsid w:val="0074329B"/>
    <w:rsid w:val="00745C2E"/>
    <w:rsid w:val="00752667"/>
    <w:rsid w:val="00754D31"/>
    <w:rsid w:val="00762175"/>
    <w:rsid w:val="00771BFD"/>
    <w:rsid w:val="00776AC9"/>
    <w:rsid w:val="00783D56"/>
    <w:rsid w:val="007847DA"/>
    <w:rsid w:val="007855F6"/>
    <w:rsid w:val="007A546D"/>
    <w:rsid w:val="007B3639"/>
    <w:rsid w:val="007C67FA"/>
    <w:rsid w:val="007D23F0"/>
    <w:rsid w:val="007D7B3F"/>
    <w:rsid w:val="007E6EC4"/>
    <w:rsid w:val="007F03B4"/>
    <w:rsid w:val="007F3660"/>
    <w:rsid w:val="00800E26"/>
    <w:rsid w:val="008022D2"/>
    <w:rsid w:val="00812F6A"/>
    <w:rsid w:val="00813B3B"/>
    <w:rsid w:val="0081473C"/>
    <w:rsid w:val="00824065"/>
    <w:rsid w:val="00827062"/>
    <w:rsid w:val="00831219"/>
    <w:rsid w:val="00833FB7"/>
    <w:rsid w:val="00841A87"/>
    <w:rsid w:val="008421CD"/>
    <w:rsid w:val="00845B0B"/>
    <w:rsid w:val="00851822"/>
    <w:rsid w:val="008523F7"/>
    <w:rsid w:val="00855BE5"/>
    <w:rsid w:val="008578BF"/>
    <w:rsid w:val="00860B0A"/>
    <w:rsid w:val="00862CFB"/>
    <w:rsid w:val="00865F7A"/>
    <w:rsid w:val="008803C2"/>
    <w:rsid w:val="008808FA"/>
    <w:rsid w:val="00884B42"/>
    <w:rsid w:val="008857D9"/>
    <w:rsid w:val="00890C60"/>
    <w:rsid w:val="008925CC"/>
    <w:rsid w:val="00896F0C"/>
    <w:rsid w:val="008A09A2"/>
    <w:rsid w:val="008A1284"/>
    <w:rsid w:val="008A12AE"/>
    <w:rsid w:val="008B05D4"/>
    <w:rsid w:val="008B1608"/>
    <w:rsid w:val="008B39DB"/>
    <w:rsid w:val="008B7348"/>
    <w:rsid w:val="008C0744"/>
    <w:rsid w:val="008C5C6C"/>
    <w:rsid w:val="008D3733"/>
    <w:rsid w:val="008D7CDF"/>
    <w:rsid w:val="008E69E4"/>
    <w:rsid w:val="008F34AA"/>
    <w:rsid w:val="00913A37"/>
    <w:rsid w:val="009161C2"/>
    <w:rsid w:val="00920A83"/>
    <w:rsid w:val="00922B56"/>
    <w:rsid w:val="0092349D"/>
    <w:rsid w:val="00924C66"/>
    <w:rsid w:val="00925F1B"/>
    <w:rsid w:val="009306DC"/>
    <w:rsid w:val="0093516D"/>
    <w:rsid w:val="009364F1"/>
    <w:rsid w:val="00936A6F"/>
    <w:rsid w:val="0094045C"/>
    <w:rsid w:val="009407EB"/>
    <w:rsid w:val="00940B91"/>
    <w:rsid w:val="00950F54"/>
    <w:rsid w:val="00953850"/>
    <w:rsid w:val="0095531F"/>
    <w:rsid w:val="00955CE3"/>
    <w:rsid w:val="00962830"/>
    <w:rsid w:val="009648D6"/>
    <w:rsid w:val="00964A72"/>
    <w:rsid w:val="00970CF9"/>
    <w:rsid w:val="00977746"/>
    <w:rsid w:val="0098031D"/>
    <w:rsid w:val="009817E0"/>
    <w:rsid w:val="00992CB8"/>
    <w:rsid w:val="00993C0A"/>
    <w:rsid w:val="00994001"/>
    <w:rsid w:val="009A262F"/>
    <w:rsid w:val="009A7A53"/>
    <w:rsid w:val="009B00A9"/>
    <w:rsid w:val="009B0341"/>
    <w:rsid w:val="009B4095"/>
    <w:rsid w:val="009C1785"/>
    <w:rsid w:val="009D1A33"/>
    <w:rsid w:val="009D1D10"/>
    <w:rsid w:val="009D27F1"/>
    <w:rsid w:val="009D3ECA"/>
    <w:rsid w:val="009D714E"/>
    <w:rsid w:val="009E6838"/>
    <w:rsid w:val="009F08C8"/>
    <w:rsid w:val="009F6D0C"/>
    <w:rsid w:val="00A04F49"/>
    <w:rsid w:val="00A16040"/>
    <w:rsid w:val="00A16E67"/>
    <w:rsid w:val="00A177A5"/>
    <w:rsid w:val="00A20EFA"/>
    <w:rsid w:val="00A23CFD"/>
    <w:rsid w:val="00A24127"/>
    <w:rsid w:val="00A2744F"/>
    <w:rsid w:val="00A355EF"/>
    <w:rsid w:val="00A3642E"/>
    <w:rsid w:val="00A405B0"/>
    <w:rsid w:val="00A4480B"/>
    <w:rsid w:val="00A45A59"/>
    <w:rsid w:val="00A46CA9"/>
    <w:rsid w:val="00A57318"/>
    <w:rsid w:val="00A576E5"/>
    <w:rsid w:val="00A650EE"/>
    <w:rsid w:val="00A66BE2"/>
    <w:rsid w:val="00A716C2"/>
    <w:rsid w:val="00A75456"/>
    <w:rsid w:val="00A827DC"/>
    <w:rsid w:val="00A82914"/>
    <w:rsid w:val="00A8505F"/>
    <w:rsid w:val="00A90B95"/>
    <w:rsid w:val="00AB624E"/>
    <w:rsid w:val="00AB6B76"/>
    <w:rsid w:val="00AB79D2"/>
    <w:rsid w:val="00AC3E47"/>
    <w:rsid w:val="00AC7C65"/>
    <w:rsid w:val="00AD07B4"/>
    <w:rsid w:val="00AD51FA"/>
    <w:rsid w:val="00AE2EEB"/>
    <w:rsid w:val="00B02B9D"/>
    <w:rsid w:val="00B1502A"/>
    <w:rsid w:val="00B214FE"/>
    <w:rsid w:val="00B22829"/>
    <w:rsid w:val="00B37D94"/>
    <w:rsid w:val="00B41A14"/>
    <w:rsid w:val="00B4306C"/>
    <w:rsid w:val="00B454C5"/>
    <w:rsid w:val="00B50B4D"/>
    <w:rsid w:val="00B55B3D"/>
    <w:rsid w:val="00B65A28"/>
    <w:rsid w:val="00B66F75"/>
    <w:rsid w:val="00B70937"/>
    <w:rsid w:val="00B70A3C"/>
    <w:rsid w:val="00B74CEF"/>
    <w:rsid w:val="00B77458"/>
    <w:rsid w:val="00B83BAF"/>
    <w:rsid w:val="00B9191A"/>
    <w:rsid w:val="00B91A7A"/>
    <w:rsid w:val="00B95F4A"/>
    <w:rsid w:val="00BA4990"/>
    <w:rsid w:val="00BB1D34"/>
    <w:rsid w:val="00BB2535"/>
    <w:rsid w:val="00BC5120"/>
    <w:rsid w:val="00BC5D00"/>
    <w:rsid w:val="00BD10C5"/>
    <w:rsid w:val="00BD2B21"/>
    <w:rsid w:val="00BD4A8C"/>
    <w:rsid w:val="00BD4DCC"/>
    <w:rsid w:val="00BE143D"/>
    <w:rsid w:val="00BE2125"/>
    <w:rsid w:val="00BE4356"/>
    <w:rsid w:val="00BE596F"/>
    <w:rsid w:val="00BF1809"/>
    <w:rsid w:val="00BF21D1"/>
    <w:rsid w:val="00BF66C9"/>
    <w:rsid w:val="00BF7CE5"/>
    <w:rsid w:val="00BF7E90"/>
    <w:rsid w:val="00C0095A"/>
    <w:rsid w:val="00C0396A"/>
    <w:rsid w:val="00C06C00"/>
    <w:rsid w:val="00C0746D"/>
    <w:rsid w:val="00C119E4"/>
    <w:rsid w:val="00C12DAC"/>
    <w:rsid w:val="00C17CD5"/>
    <w:rsid w:val="00C239D7"/>
    <w:rsid w:val="00C3088B"/>
    <w:rsid w:val="00C322E9"/>
    <w:rsid w:val="00C367BF"/>
    <w:rsid w:val="00C46C51"/>
    <w:rsid w:val="00C60387"/>
    <w:rsid w:val="00C61923"/>
    <w:rsid w:val="00C70209"/>
    <w:rsid w:val="00C70CE5"/>
    <w:rsid w:val="00C70D89"/>
    <w:rsid w:val="00C7318C"/>
    <w:rsid w:val="00C73BCA"/>
    <w:rsid w:val="00C7517E"/>
    <w:rsid w:val="00C7588C"/>
    <w:rsid w:val="00C803B4"/>
    <w:rsid w:val="00C803C6"/>
    <w:rsid w:val="00C81D4F"/>
    <w:rsid w:val="00C84221"/>
    <w:rsid w:val="00C872D4"/>
    <w:rsid w:val="00C912CF"/>
    <w:rsid w:val="00C914EC"/>
    <w:rsid w:val="00C953B9"/>
    <w:rsid w:val="00C95AC4"/>
    <w:rsid w:val="00C96004"/>
    <w:rsid w:val="00CA3B1A"/>
    <w:rsid w:val="00CB0587"/>
    <w:rsid w:val="00CB478C"/>
    <w:rsid w:val="00CB584F"/>
    <w:rsid w:val="00CB63A0"/>
    <w:rsid w:val="00CB662F"/>
    <w:rsid w:val="00CD4E04"/>
    <w:rsid w:val="00CE2BA6"/>
    <w:rsid w:val="00CE2F38"/>
    <w:rsid w:val="00CE602A"/>
    <w:rsid w:val="00CF37A8"/>
    <w:rsid w:val="00CF71D6"/>
    <w:rsid w:val="00D104DD"/>
    <w:rsid w:val="00D14CEF"/>
    <w:rsid w:val="00D20B28"/>
    <w:rsid w:val="00D214FB"/>
    <w:rsid w:val="00D36A16"/>
    <w:rsid w:val="00D45304"/>
    <w:rsid w:val="00D458F8"/>
    <w:rsid w:val="00D51B64"/>
    <w:rsid w:val="00D51D89"/>
    <w:rsid w:val="00D53263"/>
    <w:rsid w:val="00D532EB"/>
    <w:rsid w:val="00D55ADE"/>
    <w:rsid w:val="00D60F4A"/>
    <w:rsid w:val="00D84901"/>
    <w:rsid w:val="00D8588D"/>
    <w:rsid w:val="00D86B14"/>
    <w:rsid w:val="00D9117F"/>
    <w:rsid w:val="00D91402"/>
    <w:rsid w:val="00D922CD"/>
    <w:rsid w:val="00D94462"/>
    <w:rsid w:val="00D97010"/>
    <w:rsid w:val="00DA2386"/>
    <w:rsid w:val="00DB49BD"/>
    <w:rsid w:val="00DC4D33"/>
    <w:rsid w:val="00DE4C30"/>
    <w:rsid w:val="00E011DB"/>
    <w:rsid w:val="00E06F3C"/>
    <w:rsid w:val="00E14D53"/>
    <w:rsid w:val="00E15BD3"/>
    <w:rsid w:val="00E23F55"/>
    <w:rsid w:val="00E262C5"/>
    <w:rsid w:val="00E31A58"/>
    <w:rsid w:val="00E31F89"/>
    <w:rsid w:val="00E3411C"/>
    <w:rsid w:val="00E453F3"/>
    <w:rsid w:val="00E4637E"/>
    <w:rsid w:val="00E5341F"/>
    <w:rsid w:val="00E5725D"/>
    <w:rsid w:val="00E6221D"/>
    <w:rsid w:val="00E6273D"/>
    <w:rsid w:val="00E66E47"/>
    <w:rsid w:val="00E709AA"/>
    <w:rsid w:val="00E72C81"/>
    <w:rsid w:val="00E7740A"/>
    <w:rsid w:val="00E77D85"/>
    <w:rsid w:val="00E83B14"/>
    <w:rsid w:val="00E90B52"/>
    <w:rsid w:val="00E953F4"/>
    <w:rsid w:val="00EA25DA"/>
    <w:rsid w:val="00EB2FC0"/>
    <w:rsid w:val="00EB6897"/>
    <w:rsid w:val="00EB723A"/>
    <w:rsid w:val="00EB7892"/>
    <w:rsid w:val="00EC3357"/>
    <w:rsid w:val="00ED502C"/>
    <w:rsid w:val="00ED5B71"/>
    <w:rsid w:val="00EE1D3B"/>
    <w:rsid w:val="00EE3B85"/>
    <w:rsid w:val="00EF7D2B"/>
    <w:rsid w:val="00F13CE8"/>
    <w:rsid w:val="00F1426F"/>
    <w:rsid w:val="00F33B89"/>
    <w:rsid w:val="00F34B29"/>
    <w:rsid w:val="00F34E43"/>
    <w:rsid w:val="00F4619C"/>
    <w:rsid w:val="00F56F85"/>
    <w:rsid w:val="00F63810"/>
    <w:rsid w:val="00F86DB4"/>
    <w:rsid w:val="00F90B96"/>
    <w:rsid w:val="00F968CB"/>
    <w:rsid w:val="00F96E06"/>
    <w:rsid w:val="00FA25B9"/>
    <w:rsid w:val="00FA32EA"/>
    <w:rsid w:val="00FA6420"/>
    <w:rsid w:val="00FA6972"/>
    <w:rsid w:val="00FB2755"/>
    <w:rsid w:val="00FB5208"/>
    <w:rsid w:val="00FB5E0F"/>
    <w:rsid w:val="00FB7FAD"/>
    <w:rsid w:val="00FC39B1"/>
    <w:rsid w:val="00FC4F26"/>
    <w:rsid w:val="00FD3435"/>
    <w:rsid w:val="00FD7649"/>
    <w:rsid w:val="00FF11E6"/>
    <w:rsid w:val="00FF1F59"/>
    <w:rsid w:val="00FF73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358338"/>
  <w15:docId w15:val="{012624C6-F5CC-40A4-81BE-955A43C00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0C5"/>
  </w:style>
  <w:style w:type="paragraph" w:styleId="Heading2">
    <w:name w:val="heading 2"/>
    <w:basedOn w:val="Normal"/>
    <w:next w:val="Normal"/>
    <w:link w:val="Heading2Char"/>
    <w:uiPriority w:val="9"/>
    <w:semiHidden/>
    <w:unhideWhenUsed/>
    <w:qFormat/>
    <w:rsid w:val="00FA697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uiPriority w:val="9"/>
    <w:unhideWhenUsed/>
    <w:qFormat/>
    <w:rsid w:val="00FA6972"/>
    <w:pPr>
      <w:keepNext w:val="0"/>
      <w:keepLines w:val="0"/>
      <w:spacing w:before="120" w:after="120" w:line="240" w:lineRule="auto"/>
      <w:ind w:firstLine="567"/>
      <w:jc w:val="both"/>
      <w:outlineLvl w:val="2"/>
    </w:pPr>
    <w:rPr>
      <w:rFonts w:ascii="Times New Roman" w:eastAsia="Times New Roman" w:hAnsi="Times New Roman" w:cs="Times New Roman"/>
      <w:b/>
      <w:i/>
      <w:color w:val="auto"/>
      <w:sz w:val="28"/>
      <w:szCs w:val="28"/>
      <w:lang w:val="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919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36A16"/>
    <w:pPr>
      <w:ind w:left="720"/>
      <w:contextualSpacing/>
    </w:p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64775F"/>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
    <w:link w:val="NormalWeb"/>
    <w:rsid w:val="0064775F"/>
    <w:rPr>
      <w:rFonts w:ascii="Times New Roman" w:eastAsiaTheme="minorEastAsia" w:hAnsi="Times New Roman" w:cs="Times New Roman"/>
      <w:sz w:val="24"/>
      <w:szCs w:val="24"/>
    </w:rPr>
  </w:style>
  <w:style w:type="character" w:styleId="CommentReference">
    <w:name w:val="annotation reference"/>
    <w:basedOn w:val="DefaultParagraphFont"/>
    <w:uiPriority w:val="99"/>
    <w:semiHidden/>
    <w:unhideWhenUsed/>
    <w:rsid w:val="0064775F"/>
    <w:rPr>
      <w:sz w:val="16"/>
      <w:szCs w:val="16"/>
    </w:rPr>
  </w:style>
  <w:style w:type="paragraph" w:styleId="CommentText">
    <w:name w:val="annotation text"/>
    <w:basedOn w:val="Normal"/>
    <w:link w:val="CommentTextChar"/>
    <w:uiPriority w:val="99"/>
    <w:semiHidden/>
    <w:unhideWhenUsed/>
    <w:rsid w:val="0064775F"/>
    <w:pPr>
      <w:spacing w:after="200" w:line="240" w:lineRule="auto"/>
    </w:pPr>
    <w:rPr>
      <w:sz w:val="20"/>
      <w:szCs w:val="20"/>
      <w:lang w:val="vi-VN"/>
    </w:rPr>
  </w:style>
  <w:style w:type="character" w:customStyle="1" w:styleId="CommentTextChar">
    <w:name w:val="Comment Text Char"/>
    <w:basedOn w:val="DefaultParagraphFont"/>
    <w:link w:val="CommentText"/>
    <w:uiPriority w:val="99"/>
    <w:semiHidden/>
    <w:rsid w:val="0064775F"/>
    <w:rPr>
      <w:sz w:val="20"/>
      <w:szCs w:val="20"/>
      <w:lang w:val="vi-VN"/>
    </w:rPr>
  </w:style>
  <w:style w:type="paragraph" w:customStyle="1" w:styleId="normal-p">
    <w:name w:val="normal-p"/>
    <w:basedOn w:val="Normal"/>
    <w:rsid w:val="004C2EA8"/>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normal-h1">
    <w:name w:val="normal-h1"/>
    <w:basedOn w:val="DefaultParagraphFont"/>
    <w:rsid w:val="00502B41"/>
  </w:style>
  <w:style w:type="character" w:customStyle="1" w:styleId="acopre">
    <w:name w:val="acopre"/>
    <w:basedOn w:val="DefaultParagraphFont"/>
    <w:rsid w:val="001528E3"/>
  </w:style>
  <w:style w:type="paragraph" w:styleId="Header">
    <w:name w:val="header"/>
    <w:basedOn w:val="Normal"/>
    <w:link w:val="HeaderChar"/>
    <w:uiPriority w:val="99"/>
    <w:unhideWhenUsed/>
    <w:rsid w:val="00A46C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6CA9"/>
  </w:style>
  <w:style w:type="paragraph" w:styleId="Footer">
    <w:name w:val="footer"/>
    <w:basedOn w:val="Normal"/>
    <w:link w:val="FooterChar"/>
    <w:uiPriority w:val="99"/>
    <w:unhideWhenUsed/>
    <w:rsid w:val="00A46C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6CA9"/>
  </w:style>
  <w:style w:type="paragraph" w:styleId="BodyTextIndent">
    <w:name w:val="Body Text Indent"/>
    <w:basedOn w:val="Normal"/>
    <w:link w:val="BodyTextIndentChar"/>
    <w:unhideWhenUsed/>
    <w:rsid w:val="00186D0C"/>
    <w:pPr>
      <w:spacing w:after="0" w:line="240" w:lineRule="auto"/>
      <w:ind w:firstLine="720"/>
      <w:jc w:val="both"/>
    </w:pPr>
    <w:rPr>
      <w:rFonts w:ascii=".VnTime" w:eastAsia="Times New Roman" w:hAnsi=".VnTime" w:cs="Times New Roman"/>
      <w:sz w:val="24"/>
      <w:szCs w:val="20"/>
    </w:rPr>
  </w:style>
  <w:style w:type="character" w:customStyle="1" w:styleId="BodyTextIndentChar">
    <w:name w:val="Body Text Indent Char"/>
    <w:basedOn w:val="DefaultParagraphFont"/>
    <w:link w:val="BodyTextIndent"/>
    <w:rsid w:val="00186D0C"/>
    <w:rPr>
      <w:rFonts w:ascii=".VnTime" w:eastAsia="Times New Roman" w:hAnsi=".VnTime" w:cs="Times New Roman"/>
      <w:sz w:val="24"/>
      <w:szCs w:val="20"/>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single space"/>
    <w:basedOn w:val="Normal"/>
    <w:link w:val="FootnoteTextChar"/>
    <w:uiPriority w:val="99"/>
    <w:unhideWhenUsed/>
    <w:qFormat/>
    <w:rsid w:val="00953850"/>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single space Char"/>
    <w:basedOn w:val="DefaultParagraphFont"/>
    <w:link w:val="FootnoteText"/>
    <w:uiPriority w:val="99"/>
    <w:qFormat/>
    <w:rsid w:val="00953850"/>
    <w:rPr>
      <w:sz w:val="20"/>
      <w:szCs w:val="20"/>
    </w:rPr>
  </w:style>
  <w:style w:type="character" w:styleId="FootnoteReference">
    <w:name w:val="footnote reference"/>
    <w:aliases w:val="Footnote,Footnote text,ftref,BearingPoint,16 Point,Superscript 6 Point,fr,Footnote Text1,Ref,de nota al pie,Footnote + Arial,10 pt,Black,Footnote Text11,(NECG) Footnote Reference,BVI fnr,footnote ref,f,de nota al p,SUPERS, BVI fnr,R"/>
    <w:basedOn w:val="DefaultParagraphFont"/>
    <w:link w:val="CharChar1CharCharCharChar1CharCharCharCharCharCharCharChar"/>
    <w:uiPriority w:val="99"/>
    <w:unhideWhenUsed/>
    <w:qFormat/>
    <w:rsid w:val="00953850"/>
    <w:rPr>
      <w:vertAlign w:val="superscript"/>
    </w:rPr>
  </w:style>
  <w:style w:type="character" w:styleId="Hyperlink">
    <w:name w:val="Hyperlink"/>
    <w:basedOn w:val="DefaultParagraphFont"/>
    <w:uiPriority w:val="99"/>
    <w:semiHidden/>
    <w:unhideWhenUsed/>
    <w:rsid w:val="00752667"/>
    <w:rPr>
      <w:color w:val="0563C1"/>
      <w:u w:val="single"/>
    </w:rPr>
  </w:style>
  <w:style w:type="paragraph" w:styleId="BalloonText">
    <w:name w:val="Balloon Text"/>
    <w:basedOn w:val="Normal"/>
    <w:link w:val="BalloonTextChar"/>
    <w:uiPriority w:val="99"/>
    <w:semiHidden/>
    <w:unhideWhenUsed/>
    <w:rsid w:val="00BF7E9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7E90"/>
    <w:rPr>
      <w:rFonts w:ascii="Segoe UI" w:hAnsi="Segoe UI" w:cs="Segoe UI"/>
      <w:sz w:val="18"/>
      <w:szCs w:val="18"/>
    </w:rPr>
  </w:style>
  <w:style w:type="character" w:customStyle="1" w:styleId="fontstyle01">
    <w:name w:val="fontstyle01"/>
    <w:basedOn w:val="DefaultParagraphFont"/>
    <w:rsid w:val="00D8588D"/>
    <w:rPr>
      <w:rFonts w:ascii="Times New Roman" w:hAnsi="Times New Roman" w:cs="Times New Roman" w:hint="default"/>
      <w:b w:val="0"/>
      <w:bCs w:val="0"/>
      <w:i w:val="0"/>
      <w:iCs w:val="0"/>
      <w:color w:val="000000"/>
      <w:sz w:val="28"/>
      <w:szCs w:val="28"/>
    </w:rPr>
  </w:style>
  <w:style w:type="paragraph" w:customStyle="1" w:styleId="Noidung">
    <w:name w:val="Noi dung"/>
    <w:basedOn w:val="Normal"/>
    <w:link w:val="NoidungChar"/>
    <w:qFormat/>
    <w:rsid w:val="00D8588D"/>
    <w:pPr>
      <w:spacing w:before="120" w:after="120" w:line="240" w:lineRule="auto"/>
      <w:ind w:firstLine="720"/>
      <w:jc w:val="both"/>
    </w:pPr>
    <w:rPr>
      <w:rFonts w:ascii="Times New Roman" w:eastAsia="Calibri" w:hAnsi="Times New Roman" w:cs="Times New Roman"/>
      <w:sz w:val="28"/>
    </w:rPr>
  </w:style>
  <w:style w:type="character" w:customStyle="1" w:styleId="NoidungChar">
    <w:name w:val="Noi dung Char"/>
    <w:link w:val="Noidung"/>
    <w:rsid w:val="00D8588D"/>
    <w:rPr>
      <w:rFonts w:ascii="Times New Roman" w:eastAsia="Calibri" w:hAnsi="Times New Roman" w:cs="Times New Roman"/>
      <w:sz w:val="28"/>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rsid w:val="00D8588D"/>
    <w:pPr>
      <w:spacing w:before="60" w:line="240" w:lineRule="exact"/>
      <w:jc w:val="both"/>
    </w:pPr>
    <w:rPr>
      <w:vertAlign w:val="superscript"/>
    </w:rPr>
  </w:style>
  <w:style w:type="character" w:customStyle="1" w:styleId="Heading3Char">
    <w:name w:val="Heading 3 Char"/>
    <w:basedOn w:val="DefaultParagraphFont"/>
    <w:link w:val="Heading3"/>
    <w:uiPriority w:val="9"/>
    <w:rsid w:val="00FA6972"/>
    <w:rPr>
      <w:rFonts w:ascii="Times New Roman" w:eastAsia="Times New Roman" w:hAnsi="Times New Roman" w:cs="Times New Roman"/>
      <w:b/>
      <w:i/>
      <w:sz w:val="28"/>
      <w:szCs w:val="28"/>
      <w:lang w:val="nb-NO"/>
    </w:rPr>
  </w:style>
  <w:style w:type="character" w:customStyle="1" w:styleId="Heading2Char">
    <w:name w:val="Heading 2 Char"/>
    <w:basedOn w:val="DefaultParagraphFont"/>
    <w:link w:val="Heading2"/>
    <w:uiPriority w:val="9"/>
    <w:semiHidden/>
    <w:rsid w:val="00FA6972"/>
    <w:rPr>
      <w:rFonts w:asciiTheme="majorHAnsi" w:eastAsiaTheme="majorEastAsia" w:hAnsiTheme="majorHAnsi" w:cstheme="majorBidi"/>
      <w:color w:val="2E74B5" w:themeColor="accent1" w:themeShade="BF"/>
      <w:sz w:val="26"/>
      <w:szCs w:val="26"/>
    </w:rPr>
  </w:style>
  <w:style w:type="paragraph" w:customStyle="1" w:styleId="CharChar7CharCharCharCharCharCharCharCharCharChar1">
    <w:name w:val="Char Char7 Char Char Char Char Char Char Char Char Char Char1"/>
    <w:basedOn w:val="Normal"/>
    <w:semiHidden/>
    <w:rsid w:val="001F68DB"/>
    <w:pPr>
      <w:spacing w:line="240" w:lineRule="exact"/>
    </w:pPr>
    <w:rPr>
      <w:rFonts w:ascii="Arial" w:eastAsia="Times New Roman" w:hAnsi="Arial" w:cs="Times New Roman"/>
    </w:rPr>
  </w:style>
  <w:style w:type="character" w:styleId="Strong">
    <w:name w:val="Strong"/>
    <w:uiPriority w:val="22"/>
    <w:qFormat/>
    <w:rsid w:val="00216C85"/>
    <w:rPr>
      <w:b/>
      <w:bCs/>
    </w:rPr>
  </w:style>
  <w:style w:type="paragraph" w:styleId="BodyText">
    <w:name w:val="Body Text"/>
    <w:basedOn w:val="Normal"/>
    <w:link w:val="BodyTextChar"/>
    <w:qFormat/>
    <w:rsid w:val="00345717"/>
    <w:pPr>
      <w:spacing w:after="120" w:line="240" w:lineRule="auto"/>
    </w:pPr>
    <w:rPr>
      <w:rFonts w:ascii="Times New Roman" w:eastAsia="Times New Roman" w:hAnsi="Times New Roman" w:cs="Times New Roman"/>
      <w:bCs/>
      <w:kern w:val="16"/>
      <w:sz w:val="28"/>
      <w:szCs w:val="28"/>
    </w:rPr>
  </w:style>
  <w:style w:type="character" w:customStyle="1" w:styleId="BodyTextChar">
    <w:name w:val="Body Text Char"/>
    <w:basedOn w:val="DefaultParagraphFont"/>
    <w:link w:val="BodyText"/>
    <w:qFormat/>
    <w:rsid w:val="00345717"/>
    <w:rPr>
      <w:rFonts w:ascii="Times New Roman" w:eastAsia="Times New Roman" w:hAnsi="Times New Roman" w:cs="Times New Roman"/>
      <w:bCs/>
      <w:kern w:val="16"/>
      <w:sz w:val="28"/>
      <w:szCs w:val="28"/>
    </w:rPr>
  </w:style>
  <w:style w:type="paragraph" w:customStyle="1" w:styleId="RefChar">
    <w:name w:val="Ref Char"/>
    <w:basedOn w:val="Normal"/>
    <w:uiPriority w:val="99"/>
    <w:qFormat/>
    <w:rsid w:val="00345717"/>
    <w:pPr>
      <w:spacing w:line="240" w:lineRule="exact"/>
    </w:pPr>
    <w:rPr>
      <w:vertAlign w:val="superscript"/>
    </w:rPr>
  </w:style>
  <w:style w:type="paragraph" w:styleId="BodyTextIndent3">
    <w:name w:val="Body Text Indent 3"/>
    <w:basedOn w:val="Normal"/>
    <w:link w:val="BodyTextIndent3Char"/>
    <w:uiPriority w:val="99"/>
    <w:unhideWhenUsed/>
    <w:rsid w:val="00994001"/>
    <w:pPr>
      <w:spacing w:after="120"/>
      <w:ind w:left="360"/>
    </w:pPr>
    <w:rPr>
      <w:sz w:val="16"/>
      <w:szCs w:val="16"/>
    </w:rPr>
  </w:style>
  <w:style w:type="character" w:customStyle="1" w:styleId="BodyTextIndent3Char">
    <w:name w:val="Body Text Indent 3 Char"/>
    <w:basedOn w:val="DefaultParagraphFont"/>
    <w:link w:val="BodyTextIndent3"/>
    <w:uiPriority w:val="99"/>
    <w:rsid w:val="00994001"/>
    <w:rPr>
      <w:sz w:val="16"/>
      <w:szCs w:val="16"/>
    </w:rPr>
  </w:style>
  <w:style w:type="paragraph" w:styleId="Revision">
    <w:name w:val="Revision"/>
    <w:hidden/>
    <w:uiPriority w:val="99"/>
    <w:semiHidden/>
    <w:rsid w:val="002D152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24799">
      <w:bodyDiv w:val="1"/>
      <w:marLeft w:val="0"/>
      <w:marRight w:val="0"/>
      <w:marTop w:val="0"/>
      <w:marBottom w:val="0"/>
      <w:divBdr>
        <w:top w:val="none" w:sz="0" w:space="0" w:color="auto"/>
        <w:left w:val="none" w:sz="0" w:space="0" w:color="auto"/>
        <w:bottom w:val="none" w:sz="0" w:space="0" w:color="auto"/>
        <w:right w:val="none" w:sz="0" w:space="0" w:color="auto"/>
      </w:divBdr>
    </w:div>
    <w:div w:id="28460739">
      <w:bodyDiv w:val="1"/>
      <w:marLeft w:val="0"/>
      <w:marRight w:val="0"/>
      <w:marTop w:val="0"/>
      <w:marBottom w:val="0"/>
      <w:divBdr>
        <w:top w:val="none" w:sz="0" w:space="0" w:color="auto"/>
        <w:left w:val="none" w:sz="0" w:space="0" w:color="auto"/>
        <w:bottom w:val="none" w:sz="0" w:space="0" w:color="auto"/>
        <w:right w:val="none" w:sz="0" w:space="0" w:color="auto"/>
      </w:divBdr>
    </w:div>
    <w:div w:id="224267181">
      <w:bodyDiv w:val="1"/>
      <w:marLeft w:val="0"/>
      <w:marRight w:val="0"/>
      <w:marTop w:val="0"/>
      <w:marBottom w:val="0"/>
      <w:divBdr>
        <w:top w:val="none" w:sz="0" w:space="0" w:color="auto"/>
        <w:left w:val="none" w:sz="0" w:space="0" w:color="auto"/>
        <w:bottom w:val="none" w:sz="0" w:space="0" w:color="auto"/>
        <w:right w:val="none" w:sz="0" w:space="0" w:color="auto"/>
      </w:divBdr>
    </w:div>
    <w:div w:id="265844426">
      <w:bodyDiv w:val="1"/>
      <w:marLeft w:val="0"/>
      <w:marRight w:val="0"/>
      <w:marTop w:val="0"/>
      <w:marBottom w:val="0"/>
      <w:divBdr>
        <w:top w:val="none" w:sz="0" w:space="0" w:color="auto"/>
        <w:left w:val="none" w:sz="0" w:space="0" w:color="auto"/>
        <w:bottom w:val="none" w:sz="0" w:space="0" w:color="auto"/>
        <w:right w:val="none" w:sz="0" w:space="0" w:color="auto"/>
      </w:divBdr>
    </w:div>
    <w:div w:id="267004697">
      <w:bodyDiv w:val="1"/>
      <w:marLeft w:val="0"/>
      <w:marRight w:val="0"/>
      <w:marTop w:val="0"/>
      <w:marBottom w:val="0"/>
      <w:divBdr>
        <w:top w:val="none" w:sz="0" w:space="0" w:color="auto"/>
        <w:left w:val="none" w:sz="0" w:space="0" w:color="auto"/>
        <w:bottom w:val="none" w:sz="0" w:space="0" w:color="auto"/>
        <w:right w:val="none" w:sz="0" w:space="0" w:color="auto"/>
      </w:divBdr>
    </w:div>
    <w:div w:id="460537287">
      <w:bodyDiv w:val="1"/>
      <w:marLeft w:val="0"/>
      <w:marRight w:val="0"/>
      <w:marTop w:val="0"/>
      <w:marBottom w:val="0"/>
      <w:divBdr>
        <w:top w:val="none" w:sz="0" w:space="0" w:color="auto"/>
        <w:left w:val="none" w:sz="0" w:space="0" w:color="auto"/>
        <w:bottom w:val="none" w:sz="0" w:space="0" w:color="auto"/>
        <w:right w:val="none" w:sz="0" w:space="0" w:color="auto"/>
      </w:divBdr>
    </w:div>
    <w:div w:id="522549690">
      <w:bodyDiv w:val="1"/>
      <w:marLeft w:val="0"/>
      <w:marRight w:val="0"/>
      <w:marTop w:val="0"/>
      <w:marBottom w:val="0"/>
      <w:divBdr>
        <w:top w:val="none" w:sz="0" w:space="0" w:color="auto"/>
        <w:left w:val="none" w:sz="0" w:space="0" w:color="auto"/>
        <w:bottom w:val="none" w:sz="0" w:space="0" w:color="auto"/>
        <w:right w:val="none" w:sz="0" w:space="0" w:color="auto"/>
      </w:divBdr>
    </w:div>
    <w:div w:id="772215077">
      <w:bodyDiv w:val="1"/>
      <w:marLeft w:val="0"/>
      <w:marRight w:val="0"/>
      <w:marTop w:val="0"/>
      <w:marBottom w:val="0"/>
      <w:divBdr>
        <w:top w:val="none" w:sz="0" w:space="0" w:color="auto"/>
        <w:left w:val="none" w:sz="0" w:space="0" w:color="auto"/>
        <w:bottom w:val="none" w:sz="0" w:space="0" w:color="auto"/>
        <w:right w:val="none" w:sz="0" w:space="0" w:color="auto"/>
      </w:divBdr>
    </w:div>
    <w:div w:id="779446466">
      <w:bodyDiv w:val="1"/>
      <w:marLeft w:val="0"/>
      <w:marRight w:val="0"/>
      <w:marTop w:val="0"/>
      <w:marBottom w:val="0"/>
      <w:divBdr>
        <w:top w:val="none" w:sz="0" w:space="0" w:color="auto"/>
        <w:left w:val="none" w:sz="0" w:space="0" w:color="auto"/>
        <w:bottom w:val="none" w:sz="0" w:space="0" w:color="auto"/>
        <w:right w:val="none" w:sz="0" w:space="0" w:color="auto"/>
      </w:divBdr>
    </w:div>
    <w:div w:id="974480973">
      <w:bodyDiv w:val="1"/>
      <w:marLeft w:val="0"/>
      <w:marRight w:val="0"/>
      <w:marTop w:val="0"/>
      <w:marBottom w:val="0"/>
      <w:divBdr>
        <w:top w:val="none" w:sz="0" w:space="0" w:color="auto"/>
        <w:left w:val="none" w:sz="0" w:space="0" w:color="auto"/>
        <w:bottom w:val="none" w:sz="0" w:space="0" w:color="auto"/>
        <w:right w:val="none" w:sz="0" w:space="0" w:color="auto"/>
      </w:divBdr>
    </w:div>
    <w:div w:id="1207179758">
      <w:bodyDiv w:val="1"/>
      <w:marLeft w:val="0"/>
      <w:marRight w:val="0"/>
      <w:marTop w:val="0"/>
      <w:marBottom w:val="0"/>
      <w:divBdr>
        <w:top w:val="none" w:sz="0" w:space="0" w:color="auto"/>
        <w:left w:val="none" w:sz="0" w:space="0" w:color="auto"/>
        <w:bottom w:val="none" w:sz="0" w:space="0" w:color="auto"/>
        <w:right w:val="none" w:sz="0" w:space="0" w:color="auto"/>
      </w:divBdr>
    </w:div>
    <w:div w:id="1524129138">
      <w:bodyDiv w:val="1"/>
      <w:marLeft w:val="0"/>
      <w:marRight w:val="0"/>
      <w:marTop w:val="0"/>
      <w:marBottom w:val="0"/>
      <w:divBdr>
        <w:top w:val="none" w:sz="0" w:space="0" w:color="auto"/>
        <w:left w:val="none" w:sz="0" w:space="0" w:color="auto"/>
        <w:bottom w:val="none" w:sz="0" w:space="0" w:color="auto"/>
        <w:right w:val="none" w:sz="0" w:space="0" w:color="auto"/>
      </w:divBdr>
    </w:div>
    <w:div w:id="1653096374">
      <w:bodyDiv w:val="1"/>
      <w:marLeft w:val="0"/>
      <w:marRight w:val="0"/>
      <w:marTop w:val="0"/>
      <w:marBottom w:val="0"/>
      <w:divBdr>
        <w:top w:val="none" w:sz="0" w:space="0" w:color="auto"/>
        <w:left w:val="none" w:sz="0" w:space="0" w:color="auto"/>
        <w:bottom w:val="none" w:sz="0" w:space="0" w:color="auto"/>
        <w:right w:val="none" w:sz="0" w:space="0" w:color="auto"/>
      </w:divBdr>
    </w:div>
    <w:div w:id="1790932737">
      <w:bodyDiv w:val="1"/>
      <w:marLeft w:val="0"/>
      <w:marRight w:val="0"/>
      <w:marTop w:val="0"/>
      <w:marBottom w:val="0"/>
      <w:divBdr>
        <w:top w:val="none" w:sz="0" w:space="0" w:color="auto"/>
        <w:left w:val="none" w:sz="0" w:space="0" w:color="auto"/>
        <w:bottom w:val="none" w:sz="0" w:space="0" w:color="auto"/>
        <w:right w:val="none" w:sz="0" w:space="0" w:color="auto"/>
      </w:divBdr>
    </w:div>
    <w:div w:id="1914075947">
      <w:bodyDiv w:val="1"/>
      <w:marLeft w:val="0"/>
      <w:marRight w:val="0"/>
      <w:marTop w:val="0"/>
      <w:marBottom w:val="0"/>
      <w:divBdr>
        <w:top w:val="none" w:sz="0" w:space="0" w:color="auto"/>
        <w:left w:val="none" w:sz="0" w:space="0" w:color="auto"/>
        <w:bottom w:val="none" w:sz="0" w:space="0" w:color="auto"/>
        <w:right w:val="none" w:sz="0" w:space="0" w:color="auto"/>
      </w:divBdr>
    </w:div>
    <w:div w:id="2002269911">
      <w:bodyDiv w:val="1"/>
      <w:marLeft w:val="0"/>
      <w:marRight w:val="0"/>
      <w:marTop w:val="0"/>
      <w:marBottom w:val="0"/>
      <w:divBdr>
        <w:top w:val="none" w:sz="0" w:space="0" w:color="auto"/>
        <w:left w:val="none" w:sz="0" w:space="0" w:color="auto"/>
        <w:bottom w:val="none" w:sz="0" w:space="0" w:color="auto"/>
        <w:right w:val="none" w:sz="0" w:space="0" w:color="auto"/>
      </w:divBdr>
      <w:divsChild>
        <w:div w:id="449787653">
          <w:marLeft w:val="0"/>
          <w:marRight w:val="0"/>
          <w:marTop w:val="0"/>
          <w:marBottom w:val="150"/>
          <w:divBdr>
            <w:top w:val="none" w:sz="0" w:space="0" w:color="auto"/>
            <w:left w:val="none" w:sz="0" w:space="0" w:color="auto"/>
            <w:bottom w:val="none" w:sz="0" w:space="0" w:color="auto"/>
            <w:right w:val="none" w:sz="0" w:space="0" w:color="auto"/>
          </w:divBdr>
        </w:div>
        <w:div w:id="1296178358">
          <w:marLeft w:val="0"/>
          <w:marRight w:val="0"/>
          <w:marTop w:val="0"/>
          <w:marBottom w:val="150"/>
          <w:divBdr>
            <w:top w:val="none" w:sz="0" w:space="0" w:color="auto"/>
            <w:left w:val="none" w:sz="0" w:space="0" w:color="auto"/>
            <w:bottom w:val="none" w:sz="0" w:space="0" w:color="auto"/>
            <w:right w:val="none" w:sz="0" w:space="0" w:color="auto"/>
          </w:divBdr>
        </w:div>
      </w:divsChild>
    </w:div>
    <w:div w:id="2011373324">
      <w:bodyDiv w:val="1"/>
      <w:marLeft w:val="0"/>
      <w:marRight w:val="0"/>
      <w:marTop w:val="0"/>
      <w:marBottom w:val="0"/>
      <w:divBdr>
        <w:top w:val="none" w:sz="0" w:space="0" w:color="auto"/>
        <w:left w:val="none" w:sz="0" w:space="0" w:color="auto"/>
        <w:bottom w:val="none" w:sz="0" w:space="0" w:color="auto"/>
        <w:right w:val="none" w:sz="0" w:space="0" w:color="auto"/>
      </w:divBdr>
    </w:div>
    <w:div w:id="2096199784">
      <w:bodyDiv w:val="1"/>
      <w:marLeft w:val="0"/>
      <w:marRight w:val="0"/>
      <w:marTop w:val="0"/>
      <w:marBottom w:val="0"/>
      <w:divBdr>
        <w:top w:val="none" w:sz="0" w:space="0" w:color="auto"/>
        <w:left w:val="none" w:sz="0" w:space="0" w:color="auto"/>
        <w:bottom w:val="none" w:sz="0" w:space="0" w:color="auto"/>
        <w:right w:val="none" w:sz="0" w:space="0" w:color="auto"/>
      </w:divBdr>
    </w:div>
    <w:div w:id="2104185944">
      <w:bodyDiv w:val="1"/>
      <w:marLeft w:val="0"/>
      <w:marRight w:val="0"/>
      <w:marTop w:val="0"/>
      <w:marBottom w:val="0"/>
      <w:divBdr>
        <w:top w:val="none" w:sz="0" w:space="0" w:color="auto"/>
        <w:left w:val="none" w:sz="0" w:space="0" w:color="auto"/>
        <w:bottom w:val="none" w:sz="0" w:space="0" w:color="auto"/>
        <w:right w:val="none" w:sz="0" w:space="0" w:color="auto"/>
      </w:divBdr>
      <w:divsChild>
        <w:div w:id="793331243">
          <w:marLeft w:val="0"/>
          <w:marRight w:val="0"/>
          <w:marTop w:val="0"/>
          <w:marBottom w:val="150"/>
          <w:divBdr>
            <w:top w:val="none" w:sz="0" w:space="0" w:color="auto"/>
            <w:left w:val="none" w:sz="0" w:space="0" w:color="auto"/>
            <w:bottom w:val="none" w:sz="0" w:space="0" w:color="auto"/>
            <w:right w:val="none" w:sz="0" w:space="0" w:color="auto"/>
          </w:divBdr>
        </w:div>
        <w:div w:id="2010137318">
          <w:marLeft w:val="0"/>
          <w:marRight w:val="0"/>
          <w:marTop w:val="0"/>
          <w:marBottom w:val="150"/>
          <w:divBdr>
            <w:top w:val="none" w:sz="0" w:space="0" w:color="auto"/>
            <w:left w:val="none" w:sz="0" w:space="0" w:color="auto"/>
            <w:bottom w:val="none" w:sz="0" w:space="0" w:color="auto"/>
            <w:right w:val="none" w:sz="0" w:space="0" w:color="auto"/>
          </w:divBdr>
        </w:div>
      </w:divsChild>
    </w:div>
    <w:div w:id="211918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155E3-9DDF-4E8F-A4AA-659C3C647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5</Pages>
  <Words>1509</Words>
  <Characters>8602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quehuongc67@gmail.com</cp:lastModifiedBy>
  <cp:revision>4</cp:revision>
  <cp:lastPrinted>2024-09-20T00:29:00Z</cp:lastPrinted>
  <dcterms:created xsi:type="dcterms:W3CDTF">2024-09-19T11:26:00Z</dcterms:created>
  <dcterms:modified xsi:type="dcterms:W3CDTF">2024-09-23T09:13:00Z</dcterms:modified>
</cp:coreProperties>
</file>